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3C72475" w14:textId="77777777" w:rsidR="0090195E" w:rsidRDefault="0090195E" w:rsidP="005C7416">
      <w:pPr>
        <w:tabs>
          <w:tab w:val="left" w:pos="567"/>
          <w:tab w:val="left" w:pos="1134"/>
          <w:tab w:val="left" w:pos="1701"/>
          <w:tab w:val="left" w:pos="2268"/>
          <w:tab w:val="left" w:pos="2835"/>
        </w:tabs>
        <w:overflowPunct w:val="0"/>
        <w:autoSpaceDE w:val="0"/>
        <w:autoSpaceDN w:val="0"/>
        <w:adjustRightInd w:val="0"/>
        <w:spacing w:after="0" w:line="240" w:lineRule="auto"/>
        <w:jc w:val="center"/>
        <w:textAlignment w:val="baseline"/>
        <w:rPr>
          <w:caps/>
          <w:sz w:val="28"/>
          <w:lang w:val="en-GB"/>
        </w:rPr>
      </w:pPr>
    </w:p>
    <w:tbl>
      <w:tblPr>
        <w:tblpPr w:leftFromText="180" w:rightFromText="180" w:horzAnchor="margin" w:tblpY="-675"/>
        <w:tblW w:w="10031" w:type="dxa"/>
        <w:tblLayout w:type="fixed"/>
        <w:tblLook w:val="0000" w:firstRow="0" w:lastRow="0" w:firstColumn="0" w:lastColumn="0" w:noHBand="0" w:noVBand="0"/>
      </w:tblPr>
      <w:tblGrid>
        <w:gridCol w:w="6629"/>
        <w:gridCol w:w="3402"/>
      </w:tblGrid>
      <w:tr w:rsidR="0090195E" w:rsidRPr="0090195E" w14:paraId="04FACE70" w14:textId="77777777" w:rsidTr="00826C43">
        <w:trPr>
          <w:cantSplit/>
        </w:trPr>
        <w:tc>
          <w:tcPr>
            <w:tcW w:w="6629" w:type="dxa"/>
          </w:tcPr>
          <w:p w14:paraId="3FEE9BA4" w14:textId="77777777" w:rsidR="0090195E" w:rsidRPr="0090195E" w:rsidRDefault="0090195E" w:rsidP="0090195E">
            <w:pPr>
              <w:tabs>
                <w:tab w:val="left" w:pos="567"/>
                <w:tab w:val="left" w:pos="1134"/>
                <w:tab w:val="left" w:pos="1701"/>
                <w:tab w:val="left" w:pos="2268"/>
                <w:tab w:val="left" w:pos="2835"/>
              </w:tabs>
              <w:overflowPunct w:val="0"/>
              <w:autoSpaceDE w:val="0"/>
              <w:autoSpaceDN w:val="0"/>
              <w:adjustRightInd w:val="0"/>
              <w:spacing w:before="240" w:after="48" w:line="240" w:lineRule="atLeast"/>
              <w:textAlignment w:val="baseline"/>
              <w:rPr>
                <w:rFonts w:eastAsia="Times New Roman" w:cs="Calibri"/>
                <w:b/>
                <w:bCs/>
                <w:position w:val="6"/>
                <w:sz w:val="28"/>
                <w:szCs w:val="28"/>
                <w:lang w:val="en-GB"/>
              </w:rPr>
            </w:pPr>
            <w:bookmarkStart w:id="0" w:name="_GoBack"/>
            <w:r w:rsidRPr="0090195E">
              <w:rPr>
                <w:rFonts w:eastAsia="Times New Roman" w:cs="Times"/>
                <w:b/>
                <w:position w:val="6"/>
                <w:sz w:val="30"/>
                <w:szCs w:val="30"/>
                <w:lang w:val="en-GB"/>
              </w:rPr>
              <w:t>Plenipotentiary Conference (PP-14)</w:t>
            </w:r>
            <w:r w:rsidRPr="0090195E">
              <w:rPr>
                <w:rFonts w:eastAsia="Times New Roman" w:cs="Times"/>
                <w:b/>
                <w:position w:val="6"/>
                <w:sz w:val="26"/>
                <w:szCs w:val="26"/>
                <w:lang w:val="en-GB"/>
              </w:rPr>
              <w:br/>
            </w:r>
            <w:r w:rsidRPr="0090195E">
              <w:rPr>
                <w:rFonts w:eastAsia="Times New Roman" w:cs="Times New Roman"/>
                <w:b/>
                <w:bCs/>
                <w:position w:val="6"/>
                <w:sz w:val="24"/>
                <w:szCs w:val="24"/>
                <w:lang w:val="en-GB"/>
              </w:rPr>
              <w:t>Busan, 20 October – 7 November 2014</w:t>
            </w:r>
          </w:p>
        </w:tc>
        <w:tc>
          <w:tcPr>
            <w:tcW w:w="3402" w:type="dxa"/>
          </w:tcPr>
          <w:p w14:paraId="3FD5B7D9" w14:textId="77777777" w:rsidR="0090195E" w:rsidRPr="0090195E" w:rsidRDefault="0090195E" w:rsidP="0090195E">
            <w:pPr>
              <w:tabs>
                <w:tab w:val="left" w:pos="567"/>
                <w:tab w:val="left" w:pos="1134"/>
                <w:tab w:val="left" w:pos="1701"/>
                <w:tab w:val="left" w:pos="2268"/>
                <w:tab w:val="left" w:pos="2835"/>
              </w:tabs>
              <w:overflowPunct w:val="0"/>
              <w:autoSpaceDE w:val="0"/>
              <w:autoSpaceDN w:val="0"/>
              <w:adjustRightInd w:val="0"/>
              <w:spacing w:before="120" w:after="0" w:line="240" w:lineRule="atLeast"/>
              <w:textAlignment w:val="baseline"/>
              <w:rPr>
                <w:rFonts w:eastAsia="Times New Roman" w:cs="Calibri"/>
                <w:sz w:val="24"/>
                <w:szCs w:val="20"/>
                <w:lang w:val="en-GB"/>
              </w:rPr>
            </w:pPr>
            <w:r w:rsidRPr="0090195E">
              <w:rPr>
                <w:rFonts w:eastAsia="Times New Roman" w:cs="Calibri"/>
                <w:noProof/>
                <w:sz w:val="24"/>
                <w:szCs w:val="20"/>
              </w:rPr>
              <w:drawing>
                <wp:inline distT="0" distB="0" distL="0" distR="0" wp14:anchorId="4BBB96F1" wp14:editId="769A7EC1">
                  <wp:extent cx="1762125" cy="742950"/>
                  <wp:effectExtent l="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762125" cy="742950"/>
                          </a:xfrm>
                          <a:prstGeom prst="rect">
                            <a:avLst/>
                          </a:prstGeom>
                          <a:noFill/>
                          <a:ln>
                            <a:noFill/>
                          </a:ln>
                        </pic:spPr>
                      </pic:pic>
                    </a:graphicData>
                  </a:graphic>
                </wp:inline>
              </w:drawing>
            </w:r>
          </w:p>
        </w:tc>
      </w:tr>
      <w:tr w:rsidR="0090195E" w:rsidRPr="0090195E" w14:paraId="732EDD8B" w14:textId="77777777" w:rsidTr="00826C43">
        <w:trPr>
          <w:cantSplit/>
        </w:trPr>
        <w:tc>
          <w:tcPr>
            <w:tcW w:w="6629" w:type="dxa"/>
            <w:tcBorders>
              <w:bottom w:val="single" w:sz="12" w:space="0" w:color="auto"/>
            </w:tcBorders>
          </w:tcPr>
          <w:p w14:paraId="24CE408F" w14:textId="77777777" w:rsidR="0090195E" w:rsidRPr="0090195E" w:rsidRDefault="0090195E" w:rsidP="0090195E">
            <w:pPr>
              <w:tabs>
                <w:tab w:val="left" w:pos="567"/>
                <w:tab w:val="left" w:pos="1134"/>
                <w:tab w:val="left" w:pos="1701"/>
                <w:tab w:val="left" w:pos="2268"/>
                <w:tab w:val="left" w:pos="2835"/>
              </w:tabs>
              <w:overflowPunct w:val="0"/>
              <w:autoSpaceDE w:val="0"/>
              <w:autoSpaceDN w:val="0"/>
              <w:adjustRightInd w:val="0"/>
              <w:spacing w:after="0" w:line="240" w:lineRule="auto"/>
              <w:textAlignment w:val="baseline"/>
              <w:rPr>
                <w:rFonts w:eastAsia="Times New Roman" w:cs="Calibri"/>
                <w:b/>
                <w:smallCaps/>
                <w:sz w:val="24"/>
                <w:szCs w:val="24"/>
                <w:lang w:val="en-GB"/>
              </w:rPr>
            </w:pPr>
            <w:bookmarkStart w:id="1" w:name="dhead"/>
          </w:p>
        </w:tc>
        <w:tc>
          <w:tcPr>
            <w:tcW w:w="3402" w:type="dxa"/>
            <w:tcBorders>
              <w:bottom w:val="single" w:sz="12" w:space="0" w:color="auto"/>
            </w:tcBorders>
          </w:tcPr>
          <w:p w14:paraId="178F6553" w14:textId="77777777" w:rsidR="0090195E" w:rsidRPr="0090195E" w:rsidRDefault="0090195E" w:rsidP="0090195E">
            <w:pPr>
              <w:tabs>
                <w:tab w:val="left" w:pos="567"/>
                <w:tab w:val="left" w:pos="1134"/>
                <w:tab w:val="left" w:pos="1701"/>
                <w:tab w:val="left" w:pos="2268"/>
                <w:tab w:val="left" w:pos="2835"/>
              </w:tabs>
              <w:overflowPunct w:val="0"/>
              <w:autoSpaceDE w:val="0"/>
              <w:autoSpaceDN w:val="0"/>
              <w:adjustRightInd w:val="0"/>
              <w:spacing w:after="0" w:line="240" w:lineRule="auto"/>
              <w:textAlignment w:val="baseline"/>
              <w:rPr>
                <w:rFonts w:eastAsia="Times New Roman" w:cs="Calibri"/>
                <w:sz w:val="24"/>
                <w:szCs w:val="24"/>
                <w:lang w:val="en-GB"/>
              </w:rPr>
            </w:pPr>
          </w:p>
        </w:tc>
      </w:tr>
      <w:tr w:rsidR="0090195E" w:rsidRPr="0090195E" w14:paraId="016452C0" w14:textId="77777777" w:rsidTr="00826C43">
        <w:trPr>
          <w:cantSplit/>
        </w:trPr>
        <w:tc>
          <w:tcPr>
            <w:tcW w:w="6629" w:type="dxa"/>
            <w:tcBorders>
              <w:top w:val="single" w:sz="12" w:space="0" w:color="auto"/>
            </w:tcBorders>
          </w:tcPr>
          <w:p w14:paraId="67F606C5" w14:textId="77777777" w:rsidR="0090195E" w:rsidRPr="0090195E" w:rsidRDefault="0090195E" w:rsidP="0090195E">
            <w:pPr>
              <w:tabs>
                <w:tab w:val="left" w:pos="567"/>
                <w:tab w:val="left" w:pos="1134"/>
                <w:tab w:val="left" w:pos="1701"/>
                <w:tab w:val="left" w:pos="2268"/>
                <w:tab w:val="left" w:pos="2835"/>
              </w:tabs>
              <w:overflowPunct w:val="0"/>
              <w:autoSpaceDE w:val="0"/>
              <w:autoSpaceDN w:val="0"/>
              <w:adjustRightInd w:val="0"/>
              <w:spacing w:after="0" w:line="240" w:lineRule="auto"/>
              <w:textAlignment w:val="baseline"/>
              <w:rPr>
                <w:rFonts w:eastAsia="Times New Roman" w:cs="Calibri"/>
                <w:b/>
                <w:smallCaps/>
                <w:sz w:val="20"/>
                <w:szCs w:val="20"/>
                <w:lang w:val="en-GB"/>
              </w:rPr>
            </w:pPr>
          </w:p>
        </w:tc>
        <w:tc>
          <w:tcPr>
            <w:tcW w:w="3402" w:type="dxa"/>
            <w:tcBorders>
              <w:top w:val="single" w:sz="12" w:space="0" w:color="auto"/>
            </w:tcBorders>
          </w:tcPr>
          <w:p w14:paraId="646E9559" w14:textId="77777777" w:rsidR="0090195E" w:rsidRPr="0090195E" w:rsidRDefault="0090195E" w:rsidP="0090195E">
            <w:pPr>
              <w:tabs>
                <w:tab w:val="left" w:pos="567"/>
                <w:tab w:val="left" w:pos="1134"/>
                <w:tab w:val="left" w:pos="1701"/>
                <w:tab w:val="left" w:pos="2268"/>
                <w:tab w:val="left" w:pos="2835"/>
              </w:tabs>
              <w:overflowPunct w:val="0"/>
              <w:autoSpaceDE w:val="0"/>
              <w:autoSpaceDN w:val="0"/>
              <w:adjustRightInd w:val="0"/>
              <w:spacing w:after="0" w:line="240" w:lineRule="auto"/>
              <w:textAlignment w:val="baseline"/>
              <w:rPr>
                <w:rFonts w:eastAsia="Times New Roman" w:cs="Calibri"/>
                <w:sz w:val="20"/>
                <w:szCs w:val="20"/>
                <w:lang w:val="en-GB"/>
              </w:rPr>
            </w:pPr>
          </w:p>
        </w:tc>
      </w:tr>
      <w:tr w:rsidR="0090195E" w:rsidRPr="0090195E" w14:paraId="7913D137" w14:textId="77777777" w:rsidTr="00826C43">
        <w:trPr>
          <w:cantSplit/>
          <w:trHeight w:val="23"/>
        </w:trPr>
        <w:tc>
          <w:tcPr>
            <w:tcW w:w="6629" w:type="dxa"/>
            <w:shd w:val="clear" w:color="auto" w:fill="auto"/>
          </w:tcPr>
          <w:p w14:paraId="00C733F2" w14:textId="77777777" w:rsidR="0090195E" w:rsidRPr="0090195E" w:rsidRDefault="0090195E" w:rsidP="0090195E">
            <w:pPr>
              <w:tabs>
                <w:tab w:val="left" w:pos="851"/>
              </w:tabs>
              <w:spacing w:after="0" w:line="240" w:lineRule="atLeast"/>
              <w:rPr>
                <w:rFonts w:eastAsia="SimSun" w:cs="Calibri"/>
                <w:b/>
                <w:sz w:val="24"/>
                <w:szCs w:val="24"/>
                <w:lang w:eastAsia="zh-CN"/>
              </w:rPr>
            </w:pPr>
            <w:bookmarkStart w:id="2" w:name="dnum" w:colFirst="1" w:colLast="1"/>
            <w:bookmarkStart w:id="3" w:name="dmeeting" w:colFirst="0" w:colLast="0"/>
            <w:bookmarkEnd w:id="1"/>
            <w:r w:rsidRPr="0090195E">
              <w:rPr>
                <w:rFonts w:eastAsia="SimSun" w:cs="Calibri"/>
                <w:b/>
                <w:sz w:val="24"/>
                <w:szCs w:val="24"/>
                <w:lang w:eastAsia="zh-CN"/>
              </w:rPr>
              <w:t>PLENARY MEETING</w:t>
            </w:r>
          </w:p>
        </w:tc>
        <w:tc>
          <w:tcPr>
            <w:tcW w:w="3402" w:type="dxa"/>
            <w:shd w:val="clear" w:color="auto" w:fill="auto"/>
          </w:tcPr>
          <w:p w14:paraId="7520741F" w14:textId="4F77C23D" w:rsidR="0090195E" w:rsidRPr="0090195E" w:rsidRDefault="0090195E" w:rsidP="00245AF3">
            <w:pPr>
              <w:tabs>
                <w:tab w:val="left" w:pos="567"/>
                <w:tab w:val="left" w:pos="851"/>
                <w:tab w:val="left" w:pos="1134"/>
                <w:tab w:val="left" w:pos="1701"/>
                <w:tab w:val="left" w:pos="2268"/>
                <w:tab w:val="left" w:pos="2835"/>
              </w:tabs>
              <w:overflowPunct w:val="0"/>
              <w:autoSpaceDE w:val="0"/>
              <w:autoSpaceDN w:val="0"/>
              <w:adjustRightInd w:val="0"/>
              <w:spacing w:after="0" w:line="240" w:lineRule="auto"/>
              <w:textAlignment w:val="baseline"/>
              <w:rPr>
                <w:rFonts w:eastAsia="Times New Roman" w:cs="Calibri"/>
                <w:b/>
                <w:sz w:val="24"/>
                <w:szCs w:val="24"/>
                <w:lang w:val="en-GB"/>
              </w:rPr>
            </w:pPr>
            <w:r w:rsidRPr="0090195E">
              <w:rPr>
                <w:rFonts w:eastAsia="Times New Roman" w:cs="Calibri"/>
                <w:b/>
                <w:sz w:val="24"/>
                <w:szCs w:val="24"/>
                <w:lang w:val="en-GB"/>
              </w:rPr>
              <w:t>Addendum X to</w:t>
            </w:r>
            <w:r w:rsidRPr="0090195E">
              <w:rPr>
                <w:rFonts w:eastAsia="Times New Roman" w:cs="Calibri"/>
                <w:b/>
                <w:sz w:val="24"/>
                <w:szCs w:val="24"/>
                <w:lang w:val="en-GB"/>
              </w:rPr>
              <w:br/>
              <w:t xml:space="preserve">Document </w:t>
            </w:r>
            <w:r w:rsidR="00245AF3">
              <w:rPr>
                <w:rFonts w:eastAsia="Times New Roman" w:cs="Calibri"/>
                <w:b/>
                <w:sz w:val="24"/>
                <w:szCs w:val="24"/>
                <w:lang w:val="en-GB"/>
              </w:rPr>
              <w:t>79</w:t>
            </w:r>
            <w:r w:rsidRPr="0090195E">
              <w:rPr>
                <w:rFonts w:eastAsia="Times New Roman" w:cs="Calibri"/>
                <w:b/>
                <w:sz w:val="24"/>
                <w:szCs w:val="24"/>
                <w:lang w:val="en-GB"/>
              </w:rPr>
              <w:t>-E</w:t>
            </w:r>
          </w:p>
        </w:tc>
      </w:tr>
      <w:tr w:rsidR="0090195E" w:rsidRPr="0090195E" w14:paraId="5819A84B" w14:textId="77777777" w:rsidTr="00826C43">
        <w:trPr>
          <w:cantSplit/>
          <w:trHeight w:val="23"/>
        </w:trPr>
        <w:tc>
          <w:tcPr>
            <w:tcW w:w="6629" w:type="dxa"/>
            <w:shd w:val="clear" w:color="auto" w:fill="auto"/>
          </w:tcPr>
          <w:p w14:paraId="084E178E" w14:textId="77777777" w:rsidR="0090195E" w:rsidRPr="0090195E" w:rsidRDefault="0090195E" w:rsidP="0090195E">
            <w:pPr>
              <w:tabs>
                <w:tab w:val="left" w:pos="567"/>
                <w:tab w:val="left" w:pos="851"/>
                <w:tab w:val="left" w:pos="1134"/>
                <w:tab w:val="left" w:pos="1701"/>
                <w:tab w:val="left" w:pos="2268"/>
                <w:tab w:val="left" w:pos="2835"/>
              </w:tabs>
              <w:overflowPunct w:val="0"/>
              <w:autoSpaceDE w:val="0"/>
              <w:autoSpaceDN w:val="0"/>
              <w:adjustRightInd w:val="0"/>
              <w:spacing w:after="0" w:line="240" w:lineRule="auto"/>
              <w:textAlignment w:val="baseline"/>
              <w:rPr>
                <w:rFonts w:eastAsia="Times New Roman" w:cs="Calibri"/>
                <w:b/>
                <w:sz w:val="24"/>
                <w:szCs w:val="24"/>
                <w:lang w:val="en-GB"/>
              </w:rPr>
            </w:pPr>
            <w:bookmarkStart w:id="4" w:name="ddate" w:colFirst="1" w:colLast="1"/>
            <w:bookmarkStart w:id="5" w:name="dblank" w:colFirst="0" w:colLast="0"/>
            <w:bookmarkEnd w:id="2"/>
            <w:bookmarkEnd w:id="3"/>
          </w:p>
        </w:tc>
        <w:tc>
          <w:tcPr>
            <w:tcW w:w="3402" w:type="dxa"/>
            <w:shd w:val="clear" w:color="auto" w:fill="auto"/>
          </w:tcPr>
          <w:p w14:paraId="36EA5DB5" w14:textId="5FC340CC" w:rsidR="0090195E" w:rsidRPr="0090195E" w:rsidRDefault="0090195E" w:rsidP="0090195E">
            <w:pPr>
              <w:tabs>
                <w:tab w:val="left" w:pos="567"/>
                <w:tab w:val="left" w:pos="1134"/>
                <w:tab w:val="left" w:pos="1701"/>
                <w:tab w:val="left" w:pos="2268"/>
                <w:tab w:val="left" w:pos="2835"/>
              </w:tabs>
              <w:overflowPunct w:val="0"/>
              <w:autoSpaceDE w:val="0"/>
              <w:autoSpaceDN w:val="0"/>
              <w:adjustRightInd w:val="0"/>
              <w:spacing w:after="0" w:line="240" w:lineRule="auto"/>
              <w:textAlignment w:val="baseline"/>
              <w:rPr>
                <w:rFonts w:eastAsia="Times New Roman" w:cs="Calibri"/>
                <w:sz w:val="24"/>
                <w:szCs w:val="24"/>
                <w:lang w:val="en-GB"/>
              </w:rPr>
            </w:pPr>
            <w:r>
              <w:rPr>
                <w:rFonts w:eastAsia="Times New Roman" w:cs="Calibri"/>
                <w:b/>
                <w:sz w:val="24"/>
                <w:szCs w:val="24"/>
                <w:lang w:val="en-GB"/>
              </w:rPr>
              <w:t xml:space="preserve">07 </w:t>
            </w:r>
            <w:r w:rsidRPr="0090195E">
              <w:rPr>
                <w:rFonts w:eastAsia="Times New Roman" w:cs="Calibri"/>
                <w:b/>
                <w:sz w:val="24"/>
                <w:szCs w:val="24"/>
                <w:lang w:val="en-GB"/>
              </w:rPr>
              <w:t>September 2014</w:t>
            </w:r>
          </w:p>
        </w:tc>
      </w:tr>
      <w:tr w:rsidR="0090195E" w:rsidRPr="0090195E" w14:paraId="2C5AD18D" w14:textId="77777777" w:rsidTr="00826C43">
        <w:trPr>
          <w:cantSplit/>
          <w:trHeight w:val="23"/>
        </w:trPr>
        <w:tc>
          <w:tcPr>
            <w:tcW w:w="6629" w:type="dxa"/>
            <w:shd w:val="clear" w:color="auto" w:fill="auto"/>
          </w:tcPr>
          <w:p w14:paraId="6B5A2048" w14:textId="77777777" w:rsidR="0090195E" w:rsidRPr="0090195E" w:rsidRDefault="0090195E" w:rsidP="0090195E">
            <w:pPr>
              <w:tabs>
                <w:tab w:val="left" w:pos="567"/>
                <w:tab w:val="left" w:pos="851"/>
                <w:tab w:val="left" w:pos="1134"/>
                <w:tab w:val="left" w:pos="1701"/>
                <w:tab w:val="left" w:pos="2268"/>
                <w:tab w:val="left" w:pos="2835"/>
              </w:tabs>
              <w:overflowPunct w:val="0"/>
              <w:autoSpaceDE w:val="0"/>
              <w:autoSpaceDN w:val="0"/>
              <w:adjustRightInd w:val="0"/>
              <w:spacing w:after="0" w:line="240" w:lineRule="auto"/>
              <w:textAlignment w:val="baseline"/>
              <w:rPr>
                <w:rFonts w:eastAsia="Times New Roman" w:cs="Calibri"/>
                <w:sz w:val="24"/>
                <w:szCs w:val="24"/>
                <w:lang w:val="en-GB"/>
              </w:rPr>
            </w:pPr>
            <w:bookmarkStart w:id="6" w:name="dbluepink" w:colFirst="0" w:colLast="0"/>
            <w:bookmarkStart w:id="7" w:name="dorlang" w:colFirst="1" w:colLast="1"/>
            <w:bookmarkEnd w:id="4"/>
            <w:bookmarkEnd w:id="5"/>
          </w:p>
        </w:tc>
        <w:tc>
          <w:tcPr>
            <w:tcW w:w="3402" w:type="dxa"/>
          </w:tcPr>
          <w:p w14:paraId="7B955E97" w14:textId="77777777" w:rsidR="0090195E" w:rsidRPr="0090195E" w:rsidRDefault="0090195E" w:rsidP="0090195E">
            <w:pPr>
              <w:tabs>
                <w:tab w:val="left" w:pos="567"/>
                <w:tab w:val="left" w:pos="993"/>
                <w:tab w:val="left" w:pos="1134"/>
                <w:tab w:val="left" w:pos="1701"/>
                <w:tab w:val="left" w:pos="2268"/>
                <w:tab w:val="left" w:pos="2835"/>
              </w:tabs>
              <w:overflowPunct w:val="0"/>
              <w:autoSpaceDE w:val="0"/>
              <w:autoSpaceDN w:val="0"/>
              <w:adjustRightInd w:val="0"/>
              <w:spacing w:after="0" w:line="240" w:lineRule="auto"/>
              <w:textAlignment w:val="baseline"/>
              <w:rPr>
                <w:rFonts w:eastAsia="Times New Roman" w:cs="Calibri"/>
                <w:b/>
                <w:sz w:val="24"/>
                <w:szCs w:val="24"/>
                <w:lang w:val="en-GB"/>
              </w:rPr>
            </w:pPr>
            <w:r w:rsidRPr="0090195E">
              <w:rPr>
                <w:rFonts w:eastAsia="Times New Roman" w:cs="Calibri"/>
                <w:b/>
                <w:sz w:val="24"/>
                <w:szCs w:val="24"/>
                <w:lang w:val="en-GB"/>
              </w:rPr>
              <w:t>Original: English</w:t>
            </w:r>
          </w:p>
        </w:tc>
      </w:tr>
      <w:tr w:rsidR="0090195E" w:rsidRPr="0090195E" w14:paraId="4BC6B337" w14:textId="77777777" w:rsidTr="00826C43">
        <w:trPr>
          <w:cantSplit/>
          <w:trHeight w:val="23"/>
        </w:trPr>
        <w:tc>
          <w:tcPr>
            <w:tcW w:w="10031" w:type="dxa"/>
            <w:gridSpan w:val="2"/>
            <w:shd w:val="clear" w:color="auto" w:fill="auto"/>
          </w:tcPr>
          <w:p w14:paraId="3325CA17" w14:textId="77777777" w:rsidR="0090195E" w:rsidRPr="0090195E" w:rsidRDefault="0090195E" w:rsidP="0090195E">
            <w:pPr>
              <w:tabs>
                <w:tab w:val="left" w:pos="567"/>
                <w:tab w:val="left" w:pos="993"/>
                <w:tab w:val="left" w:pos="1134"/>
                <w:tab w:val="left" w:pos="1701"/>
                <w:tab w:val="left" w:pos="2268"/>
                <w:tab w:val="left" w:pos="2835"/>
              </w:tabs>
              <w:overflowPunct w:val="0"/>
              <w:autoSpaceDE w:val="0"/>
              <w:autoSpaceDN w:val="0"/>
              <w:adjustRightInd w:val="0"/>
              <w:spacing w:before="120" w:after="0" w:line="240" w:lineRule="auto"/>
              <w:textAlignment w:val="baseline"/>
              <w:rPr>
                <w:rFonts w:ascii="Verdana" w:eastAsia="Times New Roman" w:hAnsi="Verdana" w:cs="Times New Roman"/>
                <w:b/>
                <w:sz w:val="24"/>
                <w:szCs w:val="24"/>
                <w:lang w:val="en-GB"/>
              </w:rPr>
            </w:pPr>
          </w:p>
        </w:tc>
      </w:tr>
      <w:tr w:rsidR="0090195E" w:rsidRPr="0090195E" w14:paraId="5129F2CE" w14:textId="77777777" w:rsidTr="00826C43">
        <w:trPr>
          <w:cantSplit/>
          <w:trHeight w:val="23"/>
        </w:trPr>
        <w:tc>
          <w:tcPr>
            <w:tcW w:w="10031" w:type="dxa"/>
            <w:gridSpan w:val="2"/>
            <w:shd w:val="clear" w:color="auto" w:fill="auto"/>
          </w:tcPr>
          <w:p w14:paraId="20D61D2C" w14:textId="77777777" w:rsidR="0090195E" w:rsidRPr="0090195E" w:rsidRDefault="0090195E" w:rsidP="0090195E">
            <w:pPr>
              <w:tabs>
                <w:tab w:val="left" w:pos="567"/>
                <w:tab w:val="left" w:pos="1134"/>
                <w:tab w:val="left" w:pos="1701"/>
                <w:tab w:val="left" w:pos="2268"/>
                <w:tab w:val="left" w:pos="2835"/>
              </w:tabs>
              <w:overflowPunct w:val="0"/>
              <w:autoSpaceDE w:val="0"/>
              <w:autoSpaceDN w:val="0"/>
              <w:adjustRightInd w:val="0"/>
              <w:spacing w:before="840" w:after="0" w:line="240" w:lineRule="auto"/>
              <w:jc w:val="center"/>
              <w:textAlignment w:val="baseline"/>
              <w:rPr>
                <w:rFonts w:eastAsia="Times New Roman" w:cs="Times New Roman"/>
                <w:b/>
                <w:sz w:val="28"/>
                <w:szCs w:val="20"/>
                <w:lang w:val="en-GB"/>
              </w:rPr>
            </w:pPr>
            <w:r w:rsidRPr="0090195E">
              <w:rPr>
                <w:rFonts w:eastAsia="Times New Roman" w:cs="Times New Roman"/>
                <w:b/>
                <w:sz w:val="28"/>
                <w:szCs w:val="20"/>
                <w:lang w:val="en-GB"/>
              </w:rPr>
              <w:t>Arab States</w:t>
            </w:r>
          </w:p>
        </w:tc>
      </w:tr>
      <w:tr w:rsidR="0090195E" w:rsidRPr="0090195E" w14:paraId="38F7013E" w14:textId="77777777" w:rsidTr="00826C43">
        <w:trPr>
          <w:cantSplit/>
          <w:trHeight w:val="23"/>
        </w:trPr>
        <w:tc>
          <w:tcPr>
            <w:tcW w:w="10031" w:type="dxa"/>
            <w:gridSpan w:val="2"/>
            <w:shd w:val="clear" w:color="auto" w:fill="auto"/>
          </w:tcPr>
          <w:p w14:paraId="5154B029" w14:textId="02F8F45C" w:rsidR="0090195E" w:rsidRPr="0090195E" w:rsidRDefault="0090195E" w:rsidP="0090195E">
            <w:pPr>
              <w:tabs>
                <w:tab w:val="left" w:pos="567"/>
                <w:tab w:val="left" w:pos="1134"/>
                <w:tab w:val="left" w:pos="1701"/>
                <w:tab w:val="left" w:pos="2268"/>
                <w:tab w:val="left" w:pos="2835"/>
              </w:tabs>
              <w:overflowPunct w:val="0"/>
              <w:autoSpaceDE w:val="0"/>
              <w:autoSpaceDN w:val="0"/>
              <w:adjustRightInd w:val="0"/>
              <w:spacing w:before="240" w:after="0" w:line="240" w:lineRule="auto"/>
              <w:jc w:val="center"/>
              <w:textAlignment w:val="baseline"/>
              <w:rPr>
                <w:rFonts w:eastAsia="Times New Roman" w:cs="Times New Roman"/>
                <w:caps/>
                <w:sz w:val="28"/>
                <w:szCs w:val="20"/>
                <w:lang w:val="en-GB"/>
              </w:rPr>
            </w:pPr>
            <w:r w:rsidRPr="0090195E">
              <w:rPr>
                <w:rFonts w:eastAsia="Times New Roman" w:cs="Times New Roman"/>
                <w:caps/>
                <w:sz w:val="28"/>
                <w:szCs w:val="20"/>
                <w:lang w:val="en-GB"/>
              </w:rPr>
              <w:t xml:space="preserve">Arab States Common Proposals for the work of the Conference on amendments to Resolution </w:t>
            </w:r>
            <w:r>
              <w:rPr>
                <w:rFonts w:eastAsia="Times New Roman" w:cs="Times New Roman"/>
                <w:caps/>
                <w:sz w:val="28"/>
                <w:szCs w:val="20"/>
                <w:lang w:val="en-GB"/>
              </w:rPr>
              <w:t>172</w:t>
            </w:r>
          </w:p>
        </w:tc>
      </w:tr>
      <w:tr w:rsidR="0090195E" w:rsidRPr="0090195E" w14:paraId="0E2AF57B" w14:textId="77777777" w:rsidTr="00826C43">
        <w:trPr>
          <w:cantSplit/>
          <w:trHeight w:val="23"/>
        </w:trPr>
        <w:tc>
          <w:tcPr>
            <w:tcW w:w="10031" w:type="dxa"/>
            <w:gridSpan w:val="2"/>
            <w:shd w:val="clear" w:color="auto" w:fill="auto"/>
          </w:tcPr>
          <w:p w14:paraId="76F77406" w14:textId="77777777" w:rsidR="0090195E" w:rsidRPr="0090195E" w:rsidRDefault="0090195E" w:rsidP="0090195E">
            <w:pPr>
              <w:tabs>
                <w:tab w:val="left" w:pos="567"/>
                <w:tab w:val="left" w:pos="1134"/>
                <w:tab w:val="left" w:pos="1701"/>
                <w:tab w:val="left" w:pos="2268"/>
                <w:tab w:val="left" w:pos="2835"/>
              </w:tabs>
              <w:overflowPunct w:val="0"/>
              <w:autoSpaceDE w:val="0"/>
              <w:autoSpaceDN w:val="0"/>
              <w:adjustRightInd w:val="0"/>
              <w:spacing w:before="240" w:after="0" w:line="240" w:lineRule="auto"/>
              <w:jc w:val="center"/>
              <w:textAlignment w:val="baseline"/>
              <w:rPr>
                <w:rFonts w:eastAsia="Times New Roman" w:cs="Times New Roman"/>
                <w:caps/>
                <w:sz w:val="28"/>
                <w:szCs w:val="20"/>
                <w:lang w:val="en-GB"/>
              </w:rPr>
            </w:pPr>
          </w:p>
        </w:tc>
      </w:tr>
      <w:bookmarkEnd w:id="6"/>
      <w:bookmarkEnd w:id="7"/>
      <w:bookmarkEnd w:id="0"/>
    </w:tbl>
    <w:p w14:paraId="7F9FA6B8" w14:textId="77777777" w:rsidR="0090195E" w:rsidRDefault="0090195E" w:rsidP="005C7416">
      <w:pPr>
        <w:tabs>
          <w:tab w:val="left" w:pos="567"/>
          <w:tab w:val="left" w:pos="1134"/>
          <w:tab w:val="left" w:pos="1701"/>
          <w:tab w:val="left" w:pos="2268"/>
          <w:tab w:val="left" w:pos="2835"/>
        </w:tabs>
        <w:overflowPunct w:val="0"/>
        <w:autoSpaceDE w:val="0"/>
        <w:autoSpaceDN w:val="0"/>
        <w:adjustRightInd w:val="0"/>
        <w:spacing w:after="0" w:line="240" w:lineRule="auto"/>
        <w:jc w:val="center"/>
        <w:textAlignment w:val="baseline"/>
        <w:rPr>
          <w:caps/>
          <w:sz w:val="28"/>
          <w:lang w:val="en-GB"/>
        </w:rPr>
      </w:pPr>
    </w:p>
    <w:p w14:paraId="60386808" w14:textId="77777777" w:rsidR="0090195E" w:rsidRDefault="0090195E" w:rsidP="005C7416">
      <w:pPr>
        <w:tabs>
          <w:tab w:val="left" w:pos="567"/>
          <w:tab w:val="left" w:pos="1134"/>
          <w:tab w:val="left" w:pos="1701"/>
          <w:tab w:val="left" w:pos="2268"/>
          <w:tab w:val="left" w:pos="2835"/>
        </w:tabs>
        <w:overflowPunct w:val="0"/>
        <w:autoSpaceDE w:val="0"/>
        <w:autoSpaceDN w:val="0"/>
        <w:adjustRightInd w:val="0"/>
        <w:spacing w:after="0" w:line="240" w:lineRule="auto"/>
        <w:jc w:val="center"/>
        <w:textAlignment w:val="baseline"/>
        <w:rPr>
          <w:caps/>
          <w:sz w:val="28"/>
          <w:lang w:val="en-GB"/>
        </w:rPr>
      </w:pPr>
    </w:p>
    <w:p w14:paraId="6EFBE4B4" w14:textId="77777777" w:rsidR="0090195E" w:rsidRDefault="0090195E" w:rsidP="005C7416">
      <w:pPr>
        <w:tabs>
          <w:tab w:val="left" w:pos="567"/>
          <w:tab w:val="left" w:pos="1134"/>
          <w:tab w:val="left" w:pos="1701"/>
          <w:tab w:val="left" w:pos="2268"/>
          <w:tab w:val="left" w:pos="2835"/>
        </w:tabs>
        <w:overflowPunct w:val="0"/>
        <w:autoSpaceDE w:val="0"/>
        <w:autoSpaceDN w:val="0"/>
        <w:adjustRightInd w:val="0"/>
        <w:spacing w:after="0" w:line="240" w:lineRule="auto"/>
        <w:jc w:val="center"/>
        <w:textAlignment w:val="baseline"/>
        <w:rPr>
          <w:caps/>
          <w:sz w:val="28"/>
          <w:lang w:val="en-GB"/>
        </w:rPr>
      </w:pPr>
    </w:p>
    <w:p w14:paraId="5081B983" w14:textId="77777777" w:rsidR="0090195E" w:rsidRDefault="0090195E" w:rsidP="005C7416">
      <w:pPr>
        <w:tabs>
          <w:tab w:val="left" w:pos="567"/>
          <w:tab w:val="left" w:pos="1134"/>
          <w:tab w:val="left" w:pos="1701"/>
          <w:tab w:val="left" w:pos="2268"/>
          <w:tab w:val="left" w:pos="2835"/>
        </w:tabs>
        <w:overflowPunct w:val="0"/>
        <w:autoSpaceDE w:val="0"/>
        <w:autoSpaceDN w:val="0"/>
        <w:adjustRightInd w:val="0"/>
        <w:spacing w:after="0" w:line="240" w:lineRule="auto"/>
        <w:jc w:val="center"/>
        <w:textAlignment w:val="baseline"/>
        <w:rPr>
          <w:caps/>
          <w:sz w:val="28"/>
          <w:lang w:val="en-GB"/>
        </w:rPr>
      </w:pPr>
    </w:p>
    <w:p w14:paraId="1BB6B4A1" w14:textId="77777777" w:rsidR="0090195E" w:rsidRDefault="0090195E" w:rsidP="005C7416">
      <w:pPr>
        <w:tabs>
          <w:tab w:val="left" w:pos="567"/>
          <w:tab w:val="left" w:pos="1134"/>
          <w:tab w:val="left" w:pos="1701"/>
          <w:tab w:val="left" w:pos="2268"/>
          <w:tab w:val="left" w:pos="2835"/>
        </w:tabs>
        <w:overflowPunct w:val="0"/>
        <w:autoSpaceDE w:val="0"/>
        <w:autoSpaceDN w:val="0"/>
        <w:adjustRightInd w:val="0"/>
        <w:spacing w:after="0" w:line="240" w:lineRule="auto"/>
        <w:jc w:val="center"/>
        <w:textAlignment w:val="baseline"/>
        <w:rPr>
          <w:caps/>
          <w:sz w:val="28"/>
          <w:lang w:val="en-GB"/>
        </w:rPr>
      </w:pPr>
    </w:p>
    <w:p w14:paraId="4B3C3664" w14:textId="77777777" w:rsidR="0090195E" w:rsidRDefault="0090195E" w:rsidP="005C7416">
      <w:pPr>
        <w:tabs>
          <w:tab w:val="left" w:pos="567"/>
          <w:tab w:val="left" w:pos="1134"/>
          <w:tab w:val="left" w:pos="1701"/>
          <w:tab w:val="left" w:pos="2268"/>
          <w:tab w:val="left" w:pos="2835"/>
        </w:tabs>
        <w:overflowPunct w:val="0"/>
        <w:autoSpaceDE w:val="0"/>
        <w:autoSpaceDN w:val="0"/>
        <w:adjustRightInd w:val="0"/>
        <w:spacing w:after="0" w:line="240" w:lineRule="auto"/>
        <w:jc w:val="center"/>
        <w:textAlignment w:val="baseline"/>
        <w:rPr>
          <w:caps/>
          <w:sz w:val="28"/>
          <w:lang w:val="en-GB"/>
        </w:rPr>
      </w:pPr>
    </w:p>
    <w:p w14:paraId="5FFF731E" w14:textId="77777777" w:rsidR="0090195E" w:rsidRDefault="0090195E" w:rsidP="005C7416">
      <w:pPr>
        <w:tabs>
          <w:tab w:val="left" w:pos="567"/>
          <w:tab w:val="left" w:pos="1134"/>
          <w:tab w:val="left" w:pos="1701"/>
          <w:tab w:val="left" w:pos="2268"/>
          <w:tab w:val="left" w:pos="2835"/>
        </w:tabs>
        <w:overflowPunct w:val="0"/>
        <w:autoSpaceDE w:val="0"/>
        <w:autoSpaceDN w:val="0"/>
        <w:adjustRightInd w:val="0"/>
        <w:spacing w:after="0" w:line="240" w:lineRule="auto"/>
        <w:jc w:val="center"/>
        <w:textAlignment w:val="baseline"/>
        <w:rPr>
          <w:caps/>
          <w:sz w:val="28"/>
          <w:lang w:val="en-GB"/>
        </w:rPr>
      </w:pPr>
    </w:p>
    <w:p w14:paraId="65F0291A" w14:textId="77777777" w:rsidR="0090195E" w:rsidRDefault="0090195E" w:rsidP="005C7416">
      <w:pPr>
        <w:tabs>
          <w:tab w:val="left" w:pos="567"/>
          <w:tab w:val="left" w:pos="1134"/>
          <w:tab w:val="left" w:pos="1701"/>
          <w:tab w:val="left" w:pos="2268"/>
          <w:tab w:val="left" w:pos="2835"/>
        </w:tabs>
        <w:overflowPunct w:val="0"/>
        <w:autoSpaceDE w:val="0"/>
        <w:autoSpaceDN w:val="0"/>
        <w:adjustRightInd w:val="0"/>
        <w:spacing w:after="0" w:line="240" w:lineRule="auto"/>
        <w:jc w:val="center"/>
        <w:textAlignment w:val="baseline"/>
        <w:rPr>
          <w:caps/>
          <w:sz w:val="28"/>
          <w:lang w:val="en-GB"/>
        </w:rPr>
      </w:pPr>
    </w:p>
    <w:p w14:paraId="4965B72A" w14:textId="77777777" w:rsidR="0090195E" w:rsidRDefault="0090195E" w:rsidP="005C7416">
      <w:pPr>
        <w:tabs>
          <w:tab w:val="left" w:pos="567"/>
          <w:tab w:val="left" w:pos="1134"/>
          <w:tab w:val="left" w:pos="1701"/>
          <w:tab w:val="left" w:pos="2268"/>
          <w:tab w:val="left" w:pos="2835"/>
        </w:tabs>
        <w:overflowPunct w:val="0"/>
        <w:autoSpaceDE w:val="0"/>
        <w:autoSpaceDN w:val="0"/>
        <w:adjustRightInd w:val="0"/>
        <w:spacing w:after="0" w:line="240" w:lineRule="auto"/>
        <w:jc w:val="center"/>
        <w:textAlignment w:val="baseline"/>
        <w:rPr>
          <w:caps/>
          <w:sz w:val="28"/>
          <w:lang w:val="en-GB"/>
        </w:rPr>
      </w:pPr>
    </w:p>
    <w:p w14:paraId="5E30B59A" w14:textId="77777777" w:rsidR="0090195E" w:rsidRDefault="0090195E" w:rsidP="005C7416">
      <w:pPr>
        <w:tabs>
          <w:tab w:val="left" w:pos="567"/>
          <w:tab w:val="left" w:pos="1134"/>
          <w:tab w:val="left" w:pos="1701"/>
          <w:tab w:val="left" w:pos="2268"/>
          <w:tab w:val="left" w:pos="2835"/>
        </w:tabs>
        <w:overflowPunct w:val="0"/>
        <w:autoSpaceDE w:val="0"/>
        <w:autoSpaceDN w:val="0"/>
        <w:adjustRightInd w:val="0"/>
        <w:spacing w:after="0" w:line="240" w:lineRule="auto"/>
        <w:jc w:val="center"/>
        <w:textAlignment w:val="baseline"/>
        <w:rPr>
          <w:caps/>
          <w:sz w:val="28"/>
          <w:lang w:val="en-GB"/>
        </w:rPr>
      </w:pPr>
    </w:p>
    <w:p w14:paraId="0DB3ABA4" w14:textId="77777777" w:rsidR="0090195E" w:rsidRDefault="0090195E" w:rsidP="005C7416">
      <w:pPr>
        <w:tabs>
          <w:tab w:val="left" w:pos="567"/>
          <w:tab w:val="left" w:pos="1134"/>
          <w:tab w:val="left" w:pos="1701"/>
          <w:tab w:val="left" w:pos="2268"/>
          <w:tab w:val="left" w:pos="2835"/>
        </w:tabs>
        <w:overflowPunct w:val="0"/>
        <w:autoSpaceDE w:val="0"/>
        <w:autoSpaceDN w:val="0"/>
        <w:adjustRightInd w:val="0"/>
        <w:spacing w:after="0" w:line="240" w:lineRule="auto"/>
        <w:jc w:val="center"/>
        <w:textAlignment w:val="baseline"/>
        <w:rPr>
          <w:caps/>
          <w:sz w:val="28"/>
          <w:lang w:val="en-GB"/>
        </w:rPr>
      </w:pPr>
    </w:p>
    <w:p w14:paraId="40CC6C20" w14:textId="77777777" w:rsidR="0090195E" w:rsidRDefault="0090195E" w:rsidP="005C7416">
      <w:pPr>
        <w:tabs>
          <w:tab w:val="left" w:pos="567"/>
          <w:tab w:val="left" w:pos="1134"/>
          <w:tab w:val="left" w:pos="1701"/>
          <w:tab w:val="left" w:pos="2268"/>
          <w:tab w:val="left" w:pos="2835"/>
        </w:tabs>
        <w:overflowPunct w:val="0"/>
        <w:autoSpaceDE w:val="0"/>
        <w:autoSpaceDN w:val="0"/>
        <w:adjustRightInd w:val="0"/>
        <w:spacing w:after="0" w:line="240" w:lineRule="auto"/>
        <w:jc w:val="center"/>
        <w:textAlignment w:val="baseline"/>
        <w:rPr>
          <w:caps/>
          <w:sz w:val="28"/>
          <w:lang w:val="en-GB"/>
        </w:rPr>
      </w:pPr>
    </w:p>
    <w:p w14:paraId="7D5CCE47" w14:textId="77777777" w:rsidR="0090195E" w:rsidRDefault="0090195E" w:rsidP="005C7416">
      <w:pPr>
        <w:tabs>
          <w:tab w:val="left" w:pos="567"/>
          <w:tab w:val="left" w:pos="1134"/>
          <w:tab w:val="left" w:pos="1701"/>
          <w:tab w:val="left" w:pos="2268"/>
          <w:tab w:val="left" w:pos="2835"/>
        </w:tabs>
        <w:overflowPunct w:val="0"/>
        <w:autoSpaceDE w:val="0"/>
        <w:autoSpaceDN w:val="0"/>
        <w:adjustRightInd w:val="0"/>
        <w:spacing w:after="0" w:line="240" w:lineRule="auto"/>
        <w:jc w:val="center"/>
        <w:textAlignment w:val="baseline"/>
        <w:rPr>
          <w:caps/>
          <w:sz w:val="28"/>
          <w:lang w:val="en-GB"/>
        </w:rPr>
      </w:pPr>
    </w:p>
    <w:p w14:paraId="6C628502" w14:textId="77777777" w:rsidR="0090195E" w:rsidRDefault="0090195E" w:rsidP="005C7416">
      <w:pPr>
        <w:tabs>
          <w:tab w:val="left" w:pos="567"/>
          <w:tab w:val="left" w:pos="1134"/>
          <w:tab w:val="left" w:pos="1701"/>
          <w:tab w:val="left" w:pos="2268"/>
          <w:tab w:val="left" w:pos="2835"/>
        </w:tabs>
        <w:overflowPunct w:val="0"/>
        <w:autoSpaceDE w:val="0"/>
        <w:autoSpaceDN w:val="0"/>
        <w:adjustRightInd w:val="0"/>
        <w:spacing w:after="0" w:line="240" w:lineRule="auto"/>
        <w:jc w:val="center"/>
        <w:textAlignment w:val="baseline"/>
        <w:rPr>
          <w:caps/>
          <w:sz w:val="28"/>
          <w:lang w:val="en-GB"/>
        </w:rPr>
      </w:pPr>
    </w:p>
    <w:p w14:paraId="1A958A73" w14:textId="77777777" w:rsidR="0090195E" w:rsidRDefault="0090195E" w:rsidP="005C7416">
      <w:pPr>
        <w:tabs>
          <w:tab w:val="left" w:pos="567"/>
          <w:tab w:val="left" w:pos="1134"/>
          <w:tab w:val="left" w:pos="1701"/>
          <w:tab w:val="left" w:pos="2268"/>
          <w:tab w:val="left" w:pos="2835"/>
        </w:tabs>
        <w:overflowPunct w:val="0"/>
        <w:autoSpaceDE w:val="0"/>
        <w:autoSpaceDN w:val="0"/>
        <w:adjustRightInd w:val="0"/>
        <w:spacing w:after="0" w:line="240" w:lineRule="auto"/>
        <w:jc w:val="center"/>
        <w:textAlignment w:val="baseline"/>
        <w:rPr>
          <w:caps/>
          <w:sz w:val="28"/>
          <w:lang w:val="en-GB"/>
        </w:rPr>
      </w:pPr>
    </w:p>
    <w:p w14:paraId="75ED26D4" w14:textId="77777777" w:rsidR="0090195E" w:rsidRDefault="0090195E" w:rsidP="005C7416">
      <w:pPr>
        <w:tabs>
          <w:tab w:val="left" w:pos="567"/>
          <w:tab w:val="left" w:pos="1134"/>
          <w:tab w:val="left" w:pos="1701"/>
          <w:tab w:val="left" w:pos="2268"/>
          <w:tab w:val="left" w:pos="2835"/>
        </w:tabs>
        <w:overflowPunct w:val="0"/>
        <w:autoSpaceDE w:val="0"/>
        <w:autoSpaceDN w:val="0"/>
        <w:adjustRightInd w:val="0"/>
        <w:spacing w:after="0" w:line="240" w:lineRule="auto"/>
        <w:jc w:val="center"/>
        <w:textAlignment w:val="baseline"/>
        <w:rPr>
          <w:caps/>
          <w:sz w:val="28"/>
          <w:lang w:val="en-GB"/>
        </w:rPr>
      </w:pPr>
    </w:p>
    <w:p w14:paraId="25F7970B" w14:textId="77777777" w:rsidR="0090195E" w:rsidRDefault="0090195E" w:rsidP="005C7416">
      <w:pPr>
        <w:tabs>
          <w:tab w:val="left" w:pos="567"/>
          <w:tab w:val="left" w:pos="1134"/>
          <w:tab w:val="left" w:pos="1701"/>
          <w:tab w:val="left" w:pos="2268"/>
          <w:tab w:val="left" w:pos="2835"/>
        </w:tabs>
        <w:overflowPunct w:val="0"/>
        <w:autoSpaceDE w:val="0"/>
        <w:autoSpaceDN w:val="0"/>
        <w:adjustRightInd w:val="0"/>
        <w:spacing w:after="0" w:line="240" w:lineRule="auto"/>
        <w:jc w:val="center"/>
        <w:textAlignment w:val="baseline"/>
        <w:rPr>
          <w:caps/>
          <w:sz w:val="28"/>
          <w:lang w:val="en-GB"/>
        </w:rPr>
      </w:pPr>
    </w:p>
    <w:p w14:paraId="266A3692" w14:textId="77777777" w:rsidR="0090195E" w:rsidRDefault="0090195E" w:rsidP="005C7416">
      <w:pPr>
        <w:tabs>
          <w:tab w:val="left" w:pos="567"/>
          <w:tab w:val="left" w:pos="1134"/>
          <w:tab w:val="left" w:pos="1701"/>
          <w:tab w:val="left" w:pos="2268"/>
          <w:tab w:val="left" w:pos="2835"/>
        </w:tabs>
        <w:overflowPunct w:val="0"/>
        <w:autoSpaceDE w:val="0"/>
        <w:autoSpaceDN w:val="0"/>
        <w:adjustRightInd w:val="0"/>
        <w:spacing w:after="0" w:line="240" w:lineRule="auto"/>
        <w:jc w:val="center"/>
        <w:textAlignment w:val="baseline"/>
        <w:rPr>
          <w:caps/>
          <w:sz w:val="28"/>
          <w:lang w:val="en-GB"/>
        </w:rPr>
      </w:pPr>
    </w:p>
    <w:p w14:paraId="53BC5402" w14:textId="77777777" w:rsidR="0090195E" w:rsidRDefault="0090195E" w:rsidP="005C7416">
      <w:pPr>
        <w:tabs>
          <w:tab w:val="left" w:pos="567"/>
          <w:tab w:val="left" w:pos="1134"/>
          <w:tab w:val="left" w:pos="1701"/>
          <w:tab w:val="left" w:pos="2268"/>
          <w:tab w:val="left" w:pos="2835"/>
        </w:tabs>
        <w:overflowPunct w:val="0"/>
        <w:autoSpaceDE w:val="0"/>
        <w:autoSpaceDN w:val="0"/>
        <w:adjustRightInd w:val="0"/>
        <w:spacing w:after="0" w:line="240" w:lineRule="auto"/>
        <w:jc w:val="center"/>
        <w:textAlignment w:val="baseline"/>
        <w:rPr>
          <w:caps/>
          <w:sz w:val="28"/>
          <w:lang w:val="en-GB"/>
        </w:rPr>
      </w:pPr>
    </w:p>
    <w:p w14:paraId="7AEFA9D0" w14:textId="77777777" w:rsidR="0090195E" w:rsidRDefault="0090195E" w:rsidP="005C7416">
      <w:pPr>
        <w:tabs>
          <w:tab w:val="left" w:pos="567"/>
          <w:tab w:val="left" w:pos="1134"/>
          <w:tab w:val="left" w:pos="1701"/>
          <w:tab w:val="left" w:pos="2268"/>
          <w:tab w:val="left" w:pos="2835"/>
        </w:tabs>
        <w:overflowPunct w:val="0"/>
        <w:autoSpaceDE w:val="0"/>
        <w:autoSpaceDN w:val="0"/>
        <w:adjustRightInd w:val="0"/>
        <w:spacing w:after="0" w:line="240" w:lineRule="auto"/>
        <w:jc w:val="center"/>
        <w:textAlignment w:val="baseline"/>
        <w:rPr>
          <w:caps/>
          <w:sz w:val="28"/>
          <w:lang w:val="en-GB"/>
        </w:rPr>
      </w:pPr>
    </w:p>
    <w:p w14:paraId="57528FA4" w14:textId="77777777" w:rsidR="0090195E" w:rsidRDefault="0090195E" w:rsidP="005C7416">
      <w:pPr>
        <w:tabs>
          <w:tab w:val="left" w:pos="567"/>
          <w:tab w:val="left" w:pos="1134"/>
          <w:tab w:val="left" w:pos="1701"/>
          <w:tab w:val="left" w:pos="2268"/>
          <w:tab w:val="left" w:pos="2835"/>
        </w:tabs>
        <w:overflowPunct w:val="0"/>
        <w:autoSpaceDE w:val="0"/>
        <w:autoSpaceDN w:val="0"/>
        <w:adjustRightInd w:val="0"/>
        <w:spacing w:after="0" w:line="240" w:lineRule="auto"/>
        <w:jc w:val="center"/>
        <w:textAlignment w:val="baseline"/>
        <w:rPr>
          <w:caps/>
          <w:sz w:val="28"/>
          <w:lang w:val="en-GB"/>
        </w:rPr>
      </w:pPr>
    </w:p>
    <w:p w14:paraId="4E723B0B" w14:textId="7185F804" w:rsidR="006379CC" w:rsidRPr="00443AD4" w:rsidRDefault="006379CC" w:rsidP="005C7416">
      <w:pPr>
        <w:tabs>
          <w:tab w:val="left" w:pos="567"/>
          <w:tab w:val="left" w:pos="1134"/>
          <w:tab w:val="left" w:pos="1701"/>
          <w:tab w:val="left" w:pos="2268"/>
          <w:tab w:val="left" w:pos="2835"/>
        </w:tabs>
        <w:overflowPunct w:val="0"/>
        <w:autoSpaceDE w:val="0"/>
        <w:autoSpaceDN w:val="0"/>
        <w:adjustRightInd w:val="0"/>
        <w:spacing w:after="0" w:line="240" w:lineRule="auto"/>
        <w:jc w:val="center"/>
        <w:textAlignment w:val="baseline"/>
        <w:rPr>
          <w:caps/>
          <w:sz w:val="28"/>
          <w:lang w:val="en-GB"/>
        </w:rPr>
      </w:pPr>
      <w:proofErr w:type="gramStart"/>
      <w:r w:rsidRPr="00443AD4">
        <w:rPr>
          <w:caps/>
          <w:sz w:val="28"/>
          <w:lang w:val="en-GB"/>
        </w:rPr>
        <w:t>RESOLUTION  172</w:t>
      </w:r>
      <w:proofErr w:type="gramEnd"/>
      <w:r w:rsidRPr="00443AD4">
        <w:rPr>
          <w:caps/>
          <w:sz w:val="28"/>
          <w:lang w:val="en-GB"/>
        </w:rPr>
        <w:t xml:space="preserve">  (</w:t>
      </w:r>
      <w:del w:id="8" w:author="author" w:date="2014-10-03T15:59:00Z">
        <w:r w:rsidRPr="0023662C">
          <w:rPr>
            <w:rFonts w:eastAsia="Times New Roman" w:cs="Times New Roman"/>
            <w:caps/>
            <w:sz w:val="28"/>
            <w:szCs w:val="20"/>
            <w:lang w:val="en-GB"/>
          </w:rPr>
          <w:delText>G</w:delText>
        </w:r>
        <w:r w:rsidRPr="0023662C">
          <w:rPr>
            <w:rFonts w:eastAsia="Times New Roman" w:cs="Times New Roman"/>
            <w:sz w:val="28"/>
            <w:szCs w:val="20"/>
            <w:lang w:val="en-GB"/>
          </w:rPr>
          <w:delText>uadalajara</w:delText>
        </w:r>
        <w:r w:rsidRPr="0023662C">
          <w:rPr>
            <w:rFonts w:eastAsia="Times New Roman" w:cs="Times New Roman"/>
            <w:caps/>
            <w:sz w:val="28"/>
            <w:szCs w:val="20"/>
            <w:lang w:val="en-GB"/>
          </w:rPr>
          <w:delText>, 2010</w:delText>
        </w:r>
      </w:del>
      <w:ins w:id="9" w:author="author" w:date="2014-10-03T15:59:00Z">
        <w:r w:rsidR="005C7416">
          <w:rPr>
            <w:rFonts w:eastAsia="Times New Roman" w:cs="Times New Roman"/>
            <w:sz w:val="28"/>
            <w:szCs w:val="20"/>
            <w:lang w:val="en-GB"/>
          </w:rPr>
          <w:t>Busan</w:t>
        </w:r>
        <w:r w:rsidRPr="0023662C">
          <w:rPr>
            <w:rFonts w:eastAsia="Times New Roman" w:cs="Times New Roman"/>
            <w:caps/>
            <w:sz w:val="28"/>
            <w:szCs w:val="20"/>
            <w:lang w:val="en-GB"/>
          </w:rPr>
          <w:t xml:space="preserve">, </w:t>
        </w:r>
        <w:r w:rsidR="005C7416">
          <w:rPr>
            <w:rFonts w:eastAsia="Times New Roman" w:cs="Times New Roman"/>
            <w:caps/>
            <w:sz w:val="28"/>
            <w:szCs w:val="20"/>
            <w:lang w:val="en-GB"/>
          </w:rPr>
          <w:t>2014</w:t>
        </w:r>
      </w:ins>
      <w:r w:rsidRPr="00443AD4">
        <w:rPr>
          <w:caps/>
          <w:sz w:val="28"/>
          <w:lang w:val="en-GB"/>
        </w:rPr>
        <w:t>)</w:t>
      </w:r>
    </w:p>
    <w:p w14:paraId="0F4FE519" w14:textId="77777777" w:rsidR="006379CC" w:rsidRPr="006379CC" w:rsidRDefault="006379CC" w:rsidP="006379CC">
      <w:pPr>
        <w:tabs>
          <w:tab w:val="left" w:pos="567"/>
          <w:tab w:val="left" w:pos="1134"/>
          <w:tab w:val="left" w:pos="1701"/>
          <w:tab w:val="left" w:pos="2268"/>
          <w:tab w:val="left" w:pos="2835"/>
        </w:tabs>
        <w:overflowPunct w:val="0"/>
        <w:autoSpaceDE w:val="0"/>
        <w:autoSpaceDN w:val="0"/>
        <w:adjustRightInd w:val="0"/>
        <w:spacing w:before="240" w:after="240" w:line="240" w:lineRule="auto"/>
        <w:jc w:val="center"/>
        <w:textAlignment w:val="baseline"/>
        <w:rPr>
          <w:b/>
          <w:sz w:val="28"/>
          <w:lang w:val="en-GB"/>
        </w:rPr>
      </w:pPr>
      <w:r w:rsidRPr="006379CC">
        <w:rPr>
          <w:b/>
          <w:sz w:val="28"/>
          <w:lang w:val="en-GB"/>
        </w:rPr>
        <w:t xml:space="preserve">Overall review of implementation of the outcomes of the </w:t>
      </w:r>
      <w:r w:rsidRPr="006379CC">
        <w:rPr>
          <w:b/>
          <w:sz w:val="28"/>
          <w:lang w:val="en-GB"/>
        </w:rPr>
        <w:br/>
        <w:t>World Summit on the Information Society</w:t>
      </w:r>
    </w:p>
    <w:p w14:paraId="0714AA3B" w14:textId="3B88994E" w:rsidR="006379CC" w:rsidRPr="00443AD4" w:rsidRDefault="006379CC" w:rsidP="005C7416">
      <w:pPr>
        <w:tabs>
          <w:tab w:val="left" w:pos="567"/>
          <w:tab w:val="left" w:pos="1134"/>
          <w:tab w:val="left" w:pos="1701"/>
          <w:tab w:val="left" w:pos="2268"/>
          <w:tab w:val="left" w:pos="2835"/>
        </w:tabs>
        <w:overflowPunct w:val="0"/>
        <w:autoSpaceDE w:val="0"/>
        <w:autoSpaceDN w:val="0"/>
        <w:adjustRightInd w:val="0"/>
        <w:spacing w:before="240" w:after="0" w:line="240" w:lineRule="auto"/>
        <w:jc w:val="both"/>
        <w:textAlignment w:val="baseline"/>
        <w:rPr>
          <w:sz w:val="24"/>
          <w:lang w:val="en-GB"/>
        </w:rPr>
      </w:pPr>
      <w:r w:rsidRPr="006379CC">
        <w:rPr>
          <w:sz w:val="24"/>
          <w:lang w:val="en-GB"/>
        </w:rPr>
        <w:t xml:space="preserve">The Plenipotentiary Conference of the International Telecommunication Union </w:t>
      </w:r>
      <w:r w:rsidRPr="0023662C">
        <w:rPr>
          <w:sz w:val="24"/>
          <w:lang w:val="en-GB"/>
        </w:rPr>
        <w:t>(</w:t>
      </w:r>
      <w:del w:id="10" w:author="author" w:date="2014-10-03T15:59:00Z">
        <w:r w:rsidRPr="0023662C">
          <w:rPr>
            <w:rFonts w:eastAsia="Times New Roman" w:cs="Times New Roman"/>
            <w:sz w:val="24"/>
            <w:szCs w:val="20"/>
            <w:lang w:val="en-GB"/>
          </w:rPr>
          <w:delText>Guadalajara, 2010</w:delText>
        </w:r>
      </w:del>
      <w:ins w:id="11" w:author="author" w:date="2014-10-03T15:59:00Z">
        <w:r w:rsidR="005C7416">
          <w:rPr>
            <w:rFonts w:eastAsia="Times New Roman" w:cs="Times New Roman"/>
            <w:sz w:val="24"/>
            <w:szCs w:val="20"/>
            <w:lang w:val="en-GB"/>
          </w:rPr>
          <w:t>Busan</w:t>
        </w:r>
        <w:r w:rsidRPr="0023662C">
          <w:rPr>
            <w:rFonts w:eastAsia="Times New Roman" w:cs="Times New Roman"/>
            <w:sz w:val="24"/>
            <w:szCs w:val="20"/>
            <w:lang w:val="en-GB"/>
          </w:rPr>
          <w:t>, </w:t>
        </w:r>
        <w:r w:rsidR="005C7416">
          <w:rPr>
            <w:rFonts w:eastAsia="Times New Roman" w:cs="Times New Roman"/>
            <w:sz w:val="24"/>
            <w:szCs w:val="20"/>
            <w:lang w:val="en-GB"/>
          </w:rPr>
          <w:t>2014</w:t>
        </w:r>
      </w:ins>
      <w:r w:rsidRPr="00443AD4">
        <w:rPr>
          <w:sz w:val="24"/>
          <w:lang w:val="en-GB"/>
        </w:rPr>
        <w:t>),</w:t>
      </w:r>
    </w:p>
    <w:p w14:paraId="3ED34B1D" w14:textId="77777777" w:rsidR="006379CC" w:rsidRPr="006379CC" w:rsidRDefault="006379CC" w:rsidP="006379CC">
      <w:pPr>
        <w:keepNext/>
        <w:keepLines/>
        <w:tabs>
          <w:tab w:val="left" w:pos="567"/>
        </w:tabs>
        <w:overflowPunct w:val="0"/>
        <w:autoSpaceDE w:val="0"/>
        <w:autoSpaceDN w:val="0"/>
        <w:adjustRightInd w:val="0"/>
        <w:spacing w:before="160" w:after="0" w:line="240" w:lineRule="auto"/>
        <w:ind w:left="567"/>
        <w:jc w:val="both"/>
        <w:textAlignment w:val="baseline"/>
        <w:rPr>
          <w:i/>
          <w:sz w:val="24"/>
          <w:lang w:val="en-GB"/>
        </w:rPr>
      </w:pPr>
      <w:proofErr w:type="gramStart"/>
      <w:r w:rsidRPr="006379CC">
        <w:rPr>
          <w:i/>
          <w:sz w:val="24"/>
          <w:lang w:val="en-GB"/>
        </w:rPr>
        <w:t>recalling</w:t>
      </w:r>
      <w:proofErr w:type="gramEnd"/>
    </w:p>
    <w:p w14:paraId="4AF55B6B" w14:textId="77777777" w:rsidR="006379CC" w:rsidRPr="006379CC" w:rsidRDefault="006379CC" w:rsidP="006379CC">
      <w:pPr>
        <w:tabs>
          <w:tab w:val="left" w:pos="567"/>
          <w:tab w:val="left" w:pos="1134"/>
          <w:tab w:val="left" w:pos="1701"/>
          <w:tab w:val="left" w:pos="2268"/>
          <w:tab w:val="left" w:pos="2835"/>
        </w:tabs>
        <w:overflowPunct w:val="0"/>
        <w:autoSpaceDE w:val="0"/>
        <w:autoSpaceDN w:val="0"/>
        <w:adjustRightInd w:val="0"/>
        <w:spacing w:before="120" w:after="0" w:line="240" w:lineRule="auto"/>
        <w:jc w:val="both"/>
        <w:textAlignment w:val="baseline"/>
        <w:rPr>
          <w:sz w:val="24"/>
          <w:lang w:val="en-GB"/>
        </w:rPr>
      </w:pPr>
      <w:r w:rsidRPr="006379CC">
        <w:rPr>
          <w:i/>
          <w:sz w:val="24"/>
          <w:lang w:val="en-GB"/>
        </w:rPr>
        <w:t>a)</w:t>
      </w:r>
      <w:r w:rsidRPr="006379CC">
        <w:rPr>
          <w:sz w:val="24"/>
          <w:lang w:val="en-GB"/>
        </w:rPr>
        <w:tab/>
        <w:t xml:space="preserve">Resolution 73 (Minneapolis, 1998) of the Plenipotentiary Conference, which achieved its aims in regard to the holding of both phases of the World Summit on the Information Society (WSIS); </w:t>
      </w:r>
    </w:p>
    <w:p w14:paraId="41C10771" w14:textId="544A630E" w:rsidR="002C2FF8" w:rsidRPr="0090195E" w:rsidRDefault="006379CC" w:rsidP="005C7416">
      <w:pPr>
        <w:tabs>
          <w:tab w:val="left" w:pos="567"/>
          <w:tab w:val="left" w:pos="1134"/>
          <w:tab w:val="left" w:pos="1701"/>
          <w:tab w:val="left" w:pos="2268"/>
          <w:tab w:val="left" w:pos="2835"/>
        </w:tabs>
        <w:overflowPunct w:val="0"/>
        <w:autoSpaceDE w:val="0"/>
        <w:autoSpaceDN w:val="0"/>
        <w:adjustRightInd w:val="0"/>
        <w:spacing w:before="120" w:after="0" w:line="240" w:lineRule="auto"/>
        <w:jc w:val="both"/>
        <w:textAlignment w:val="baseline"/>
        <w:rPr>
          <w:sz w:val="24"/>
          <w:lang w:val="en-GB"/>
        </w:rPr>
      </w:pPr>
      <w:r w:rsidRPr="006379CC">
        <w:rPr>
          <w:i/>
          <w:sz w:val="24"/>
          <w:lang w:val="en-GB"/>
        </w:rPr>
        <w:t>b)</w:t>
      </w:r>
      <w:r w:rsidRPr="006379CC">
        <w:rPr>
          <w:i/>
          <w:sz w:val="24"/>
          <w:lang w:val="en-GB"/>
        </w:rPr>
        <w:tab/>
      </w:r>
      <w:r w:rsidRPr="006379CC">
        <w:rPr>
          <w:sz w:val="24"/>
          <w:lang w:val="en-GB"/>
        </w:rPr>
        <w:t xml:space="preserve">Resolution 140 </w:t>
      </w:r>
      <w:r w:rsidRPr="0023662C">
        <w:rPr>
          <w:sz w:val="24"/>
          <w:lang w:val="en-GB"/>
        </w:rPr>
        <w:t xml:space="preserve">(Rev. </w:t>
      </w:r>
      <w:del w:id="12" w:author="author" w:date="2014-10-03T15:59:00Z">
        <w:r w:rsidRPr="0023662C">
          <w:rPr>
            <w:rFonts w:eastAsia="Times New Roman" w:cs="Times New Roman"/>
            <w:sz w:val="24"/>
            <w:szCs w:val="20"/>
            <w:lang w:val="en-GB"/>
          </w:rPr>
          <w:delText>Guadalajara, 2010</w:delText>
        </w:r>
      </w:del>
      <w:ins w:id="13" w:author="author" w:date="2014-10-03T15:59:00Z">
        <w:r w:rsidR="005C7416">
          <w:rPr>
            <w:rFonts w:eastAsia="Times New Roman" w:cs="Times New Roman"/>
            <w:sz w:val="24"/>
            <w:szCs w:val="20"/>
            <w:lang w:val="en-GB"/>
          </w:rPr>
          <w:t>Busan</w:t>
        </w:r>
        <w:r w:rsidRPr="0023662C">
          <w:rPr>
            <w:rFonts w:eastAsia="Times New Roman" w:cs="Times New Roman"/>
            <w:sz w:val="24"/>
            <w:szCs w:val="20"/>
            <w:lang w:val="en-GB"/>
          </w:rPr>
          <w:t xml:space="preserve">, </w:t>
        </w:r>
        <w:r w:rsidR="005C7416">
          <w:rPr>
            <w:rFonts w:eastAsia="Times New Roman" w:cs="Times New Roman"/>
            <w:sz w:val="24"/>
            <w:szCs w:val="20"/>
            <w:lang w:val="en-GB"/>
          </w:rPr>
          <w:t>2014</w:t>
        </w:r>
      </w:ins>
      <w:r w:rsidRPr="00443AD4">
        <w:rPr>
          <w:sz w:val="24"/>
          <w:lang w:val="en-GB"/>
        </w:rPr>
        <w:t>) of this conference, on ITU's role in implementing the WSIS outcomes</w:t>
      </w:r>
      <w:del w:id="14" w:author="author" w:date="2014-10-03T15:59:00Z">
        <w:r w:rsidRPr="006379CC">
          <w:rPr>
            <w:rFonts w:eastAsia="Times New Roman" w:cs="Times New Roman"/>
            <w:sz w:val="24"/>
            <w:szCs w:val="20"/>
            <w:lang w:val="en-GB"/>
          </w:rPr>
          <w:delText>,</w:delText>
        </w:r>
      </w:del>
      <w:ins w:id="15" w:author="author" w:date="2014-10-03T15:59:00Z">
        <w:r w:rsidR="0017284C">
          <w:rPr>
            <w:rFonts w:eastAsia="Times New Roman" w:cs="Times New Roman"/>
            <w:sz w:val="24"/>
            <w:szCs w:val="20"/>
            <w:lang w:val="en-GB"/>
          </w:rPr>
          <w:t>;</w:t>
        </w:r>
      </w:ins>
    </w:p>
    <w:p w14:paraId="25473F49" w14:textId="77777777" w:rsidR="0017284C" w:rsidRPr="002C2FF8" w:rsidRDefault="0017284C" w:rsidP="0017284C">
      <w:pPr>
        <w:tabs>
          <w:tab w:val="left" w:pos="567"/>
          <w:tab w:val="left" w:pos="1134"/>
          <w:tab w:val="left" w:pos="1701"/>
          <w:tab w:val="left" w:pos="2268"/>
          <w:tab w:val="left" w:pos="2835"/>
        </w:tabs>
        <w:overflowPunct w:val="0"/>
        <w:autoSpaceDE w:val="0"/>
        <w:autoSpaceDN w:val="0"/>
        <w:adjustRightInd w:val="0"/>
        <w:spacing w:before="120" w:after="0" w:line="240" w:lineRule="auto"/>
        <w:jc w:val="both"/>
        <w:textAlignment w:val="baseline"/>
        <w:rPr>
          <w:ins w:id="16" w:author="author" w:date="2014-10-03T15:59:00Z"/>
          <w:rFonts w:eastAsia="Times New Roman" w:cs="Times New Roman"/>
          <w:sz w:val="24"/>
          <w:szCs w:val="20"/>
          <w:lang w:val="en-GB"/>
        </w:rPr>
      </w:pPr>
      <w:ins w:id="17" w:author="author" w:date="2014-10-03T15:59:00Z">
        <w:r w:rsidRPr="00CB02CF">
          <w:rPr>
            <w:rFonts w:eastAsia="Times New Roman" w:cs="Times New Roman"/>
            <w:i/>
            <w:iCs/>
            <w:sz w:val="24"/>
            <w:szCs w:val="20"/>
            <w:lang w:val="en-GB"/>
          </w:rPr>
          <w:t>c)</w:t>
        </w:r>
        <w:r w:rsidRPr="00CB02CF">
          <w:rPr>
            <w:rFonts w:eastAsia="Times New Roman" w:cs="Times New Roman"/>
            <w:i/>
            <w:iCs/>
            <w:sz w:val="24"/>
            <w:szCs w:val="20"/>
            <w:lang w:val="en-GB"/>
          </w:rPr>
          <w:tab/>
        </w:r>
        <w:r>
          <w:rPr>
            <w:rFonts w:eastAsia="Times New Roman" w:cs="Times New Roman"/>
            <w:sz w:val="24"/>
            <w:szCs w:val="20"/>
            <w:lang w:val="en-GB"/>
          </w:rPr>
          <w:t>UNGA resolution 68/302 which recognizes that the overall review will be undertaken on the basis of and with full respect for the Tunis Agenda,</w:t>
        </w:r>
      </w:ins>
    </w:p>
    <w:p w14:paraId="3953A711" w14:textId="77777777" w:rsidR="006379CC" w:rsidRPr="00443AD4" w:rsidRDefault="006379CC" w:rsidP="006379CC">
      <w:pPr>
        <w:keepNext/>
        <w:keepLines/>
        <w:tabs>
          <w:tab w:val="left" w:pos="567"/>
        </w:tabs>
        <w:overflowPunct w:val="0"/>
        <w:autoSpaceDE w:val="0"/>
        <w:autoSpaceDN w:val="0"/>
        <w:adjustRightInd w:val="0"/>
        <w:spacing w:before="160" w:after="0" w:line="240" w:lineRule="auto"/>
        <w:ind w:left="567"/>
        <w:jc w:val="both"/>
        <w:textAlignment w:val="baseline"/>
        <w:rPr>
          <w:i/>
          <w:sz w:val="24"/>
          <w:lang w:val="en-GB"/>
        </w:rPr>
      </w:pPr>
      <w:proofErr w:type="gramStart"/>
      <w:r w:rsidRPr="00443AD4">
        <w:rPr>
          <w:i/>
          <w:sz w:val="24"/>
          <w:lang w:val="en-GB"/>
        </w:rPr>
        <w:t>recalling</w:t>
      </w:r>
      <w:proofErr w:type="gramEnd"/>
      <w:r w:rsidRPr="00443AD4">
        <w:rPr>
          <w:i/>
          <w:sz w:val="24"/>
          <w:lang w:val="en-GB"/>
        </w:rPr>
        <w:t xml:space="preserve"> further</w:t>
      </w:r>
    </w:p>
    <w:p w14:paraId="593CFEF5" w14:textId="77777777" w:rsidR="006379CC" w:rsidRPr="006379CC" w:rsidRDefault="006379CC" w:rsidP="006379CC">
      <w:pPr>
        <w:tabs>
          <w:tab w:val="left" w:pos="567"/>
          <w:tab w:val="left" w:pos="1134"/>
          <w:tab w:val="left" w:pos="1701"/>
          <w:tab w:val="left" w:pos="2268"/>
          <w:tab w:val="left" w:pos="2835"/>
        </w:tabs>
        <w:overflowPunct w:val="0"/>
        <w:autoSpaceDE w:val="0"/>
        <w:autoSpaceDN w:val="0"/>
        <w:adjustRightInd w:val="0"/>
        <w:spacing w:before="120" w:after="0" w:line="240" w:lineRule="auto"/>
        <w:jc w:val="both"/>
        <w:textAlignment w:val="baseline"/>
        <w:rPr>
          <w:sz w:val="24"/>
          <w:lang w:val="en-GB"/>
        </w:rPr>
      </w:pPr>
      <w:r w:rsidRPr="006379CC">
        <w:rPr>
          <w:i/>
          <w:sz w:val="24"/>
          <w:lang w:val="en-GB"/>
        </w:rPr>
        <w:t>a)</w:t>
      </w:r>
      <w:r w:rsidRPr="006379CC">
        <w:rPr>
          <w:sz w:val="24"/>
          <w:lang w:val="en-GB"/>
        </w:rPr>
        <w:tab/>
      </w:r>
      <w:proofErr w:type="gramStart"/>
      <w:r w:rsidRPr="006379CC">
        <w:rPr>
          <w:sz w:val="24"/>
          <w:lang w:val="en-GB"/>
        </w:rPr>
        <w:t>the</w:t>
      </w:r>
      <w:proofErr w:type="gramEnd"/>
      <w:r w:rsidRPr="006379CC">
        <w:rPr>
          <w:sz w:val="24"/>
          <w:lang w:val="en-GB"/>
        </w:rPr>
        <w:t xml:space="preserve"> Geneva Declaration of Principles and Geneva Plan of Action, adopted in 2003, and the Tunis Commitment and Tunis Agenda for the Information Society, adopted in 2005, all of which were endorsed by the United Nations General Assembly;</w:t>
      </w:r>
    </w:p>
    <w:p w14:paraId="140DD74C" w14:textId="77777777" w:rsidR="006379CC" w:rsidRPr="006379CC" w:rsidRDefault="006379CC" w:rsidP="006379CC">
      <w:pPr>
        <w:tabs>
          <w:tab w:val="left" w:pos="567"/>
          <w:tab w:val="left" w:pos="1134"/>
          <w:tab w:val="left" w:pos="1701"/>
          <w:tab w:val="left" w:pos="2268"/>
          <w:tab w:val="left" w:pos="2835"/>
        </w:tabs>
        <w:overflowPunct w:val="0"/>
        <w:autoSpaceDE w:val="0"/>
        <w:autoSpaceDN w:val="0"/>
        <w:adjustRightInd w:val="0"/>
        <w:spacing w:before="120" w:after="0" w:line="240" w:lineRule="auto"/>
        <w:jc w:val="both"/>
        <w:textAlignment w:val="baseline"/>
        <w:rPr>
          <w:sz w:val="24"/>
          <w:lang w:val="en-GB"/>
        </w:rPr>
      </w:pPr>
      <w:r w:rsidRPr="006379CC">
        <w:rPr>
          <w:i/>
          <w:sz w:val="24"/>
          <w:lang w:val="en-GB"/>
        </w:rPr>
        <w:t>b)</w:t>
      </w:r>
      <w:r w:rsidRPr="006379CC">
        <w:rPr>
          <w:sz w:val="24"/>
          <w:lang w:val="en-GB"/>
        </w:rPr>
        <w:tab/>
        <w:t>that § 111 of the Tunis Agenda requests the United Nations General Assembly to make an overall review of the implementation of WSIS outcomes in 2015;</w:t>
      </w:r>
    </w:p>
    <w:p w14:paraId="72092D5D" w14:textId="77777777" w:rsidR="006379CC" w:rsidRPr="006379CC" w:rsidRDefault="006379CC" w:rsidP="006379CC">
      <w:pPr>
        <w:tabs>
          <w:tab w:val="left" w:pos="567"/>
          <w:tab w:val="left" w:pos="1134"/>
          <w:tab w:val="left" w:pos="1701"/>
          <w:tab w:val="left" w:pos="2268"/>
          <w:tab w:val="left" w:pos="2835"/>
        </w:tabs>
        <w:overflowPunct w:val="0"/>
        <w:autoSpaceDE w:val="0"/>
        <w:autoSpaceDN w:val="0"/>
        <w:adjustRightInd w:val="0"/>
        <w:spacing w:before="120" w:after="0" w:line="240" w:lineRule="auto"/>
        <w:jc w:val="both"/>
        <w:textAlignment w:val="baseline"/>
        <w:rPr>
          <w:sz w:val="24"/>
          <w:lang w:val="en-GB"/>
        </w:rPr>
      </w:pPr>
      <w:r w:rsidRPr="006379CC">
        <w:rPr>
          <w:i/>
          <w:sz w:val="24"/>
          <w:lang w:val="en-GB"/>
        </w:rPr>
        <w:t>c)</w:t>
      </w:r>
      <w:r w:rsidRPr="006379CC">
        <w:rPr>
          <w:sz w:val="24"/>
          <w:lang w:val="en-GB"/>
        </w:rPr>
        <w:tab/>
        <w:t>that the United Nations General Assembly, in its Resolution 60/252, decided to conduct an overall review of the implementation of the Summit outcomes in 2015,</w:t>
      </w:r>
    </w:p>
    <w:p w14:paraId="651E2FCF" w14:textId="77777777" w:rsidR="006379CC" w:rsidRPr="006379CC" w:rsidRDefault="006379CC" w:rsidP="006379CC">
      <w:pPr>
        <w:keepNext/>
        <w:keepLines/>
        <w:tabs>
          <w:tab w:val="left" w:pos="567"/>
        </w:tabs>
        <w:overflowPunct w:val="0"/>
        <w:autoSpaceDE w:val="0"/>
        <w:autoSpaceDN w:val="0"/>
        <w:adjustRightInd w:val="0"/>
        <w:spacing w:before="160" w:after="0" w:line="240" w:lineRule="auto"/>
        <w:ind w:left="567"/>
        <w:jc w:val="both"/>
        <w:textAlignment w:val="baseline"/>
        <w:rPr>
          <w:i/>
          <w:sz w:val="24"/>
          <w:lang w:val="en-GB"/>
        </w:rPr>
      </w:pPr>
      <w:proofErr w:type="gramStart"/>
      <w:r w:rsidRPr="006379CC">
        <w:rPr>
          <w:i/>
          <w:sz w:val="24"/>
          <w:lang w:val="en-GB"/>
        </w:rPr>
        <w:t>considering</w:t>
      </w:r>
      <w:proofErr w:type="gramEnd"/>
    </w:p>
    <w:p w14:paraId="521D0F1C" w14:textId="77777777" w:rsidR="006379CC" w:rsidRPr="006379CC" w:rsidRDefault="006379CC" w:rsidP="006379CC">
      <w:pPr>
        <w:tabs>
          <w:tab w:val="left" w:pos="567"/>
          <w:tab w:val="left" w:pos="1134"/>
          <w:tab w:val="left" w:pos="1701"/>
          <w:tab w:val="left" w:pos="2268"/>
          <w:tab w:val="left" w:pos="2835"/>
        </w:tabs>
        <w:overflowPunct w:val="0"/>
        <w:autoSpaceDE w:val="0"/>
        <w:autoSpaceDN w:val="0"/>
        <w:adjustRightInd w:val="0"/>
        <w:spacing w:before="120" w:after="0" w:line="240" w:lineRule="auto"/>
        <w:jc w:val="both"/>
        <w:textAlignment w:val="baseline"/>
        <w:rPr>
          <w:sz w:val="24"/>
          <w:lang w:val="en-GB"/>
        </w:rPr>
      </w:pPr>
      <w:r w:rsidRPr="006379CC">
        <w:rPr>
          <w:i/>
          <w:sz w:val="24"/>
          <w:lang w:val="en-GB"/>
        </w:rPr>
        <w:t>a)</w:t>
      </w:r>
      <w:r w:rsidRPr="006379CC">
        <w:rPr>
          <w:sz w:val="24"/>
          <w:lang w:val="en-GB"/>
        </w:rPr>
        <w:tab/>
      </w:r>
      <w:proofErr w:type="gramStart"/>
      <w:r w:rsidRPr="006379CC">
        <w:rPr>
          <w:sz w:val="24"/>
          <w:lang w:val="en-GB"/>
        </w:rPr>
        <w:t>the</w:t>
      </w:r>
      <w:proofErr w:type="gramEnd"/>
      <w:r w:rsidRPr="006379CC">
        <w:rPr>
          <w:sz w:val="24"/>
          <w:lang w:val="en-GB"/>
        </w:rPr>
        <w:t xml:space="preserve"> provisions of the ITU Constitution and ITU Convention concerning the role of the Union with regard to policies and strategies;</w:t>
      </w:r>
    </w:p>
    <w:p w14:paraId="3FD98920" w14:textId="77777777" w:rsidR="006379CC" w:rsidRPr="006379CC" w:rsidRDefault="006379CC" w:rsidP="006379CC">
      <w:pPr>
        <w:tabs>
          <w:tab w:val="left" w:pos="567"/>
          <w:tab w:val="left" w:pos="1134"/>
          <w:tab w:val="left" w:pos="1701"/>
          <w:tab w:val="left" w:pos="2268"/>
          <w:tab w:val="left" w:pos="2835"/>
        </w:tabs>
        <w:overflowPunct w:val="0"/>
        <w:autoSpaceDE w:val="0"/>
        <w:autoSpaceDN w:val="0"/>
        <w:adjustRightInd w:val="0"/>
        <w:spacing w:before="120" w:after="0" w:line="240" w:lineRule="auto"/>
        <w:jc w:val="both"/>
        <w:textAlignment w:val="baseline"/>
        <w:rPr>
          <w:sz w:val="24"/>
          <w:lang w:val="en-GB"/>
        </w:rPr>
      </w:pPr>
      <w:r w:rsidRPr="006379CC">
        <w:rPr>
          <w:i/>
          <w:sz w:val="24"/>
          <w:lang w:val="en-GB"/>
        </w:rPr>
        <w:t>b)</w:t>
      </w:r>
      <w:r w:rsidRPr="006379CC">
        <w:rPr>
          <w:sz w:val="24"/>
          <w:lang w:val="en-GB"/>
        </w:rPr>
        <w:tab/>
      </w:r>
      <w:proofErr w:type="gramStart"/>
      <w:r w:rsidRPr="006379CC">
        <w:rPr>
          <w:sz w:val="24"/>
          <w:lang w:val="en-GB"/>
        </w:rPr>
        <w:t>the</w:t>
      </w:r>
      <w:proofErr w:type="gramEnd"/>
      <w:r w:rsidRPr="006379CC">
        <w:rPr>
          <w:sz w:val="24"/>
          <w:lang w:val="en-GB"/>
        </w:rPr>
        <w:t xml:space="preserve"> resolutions adopted by this conference concerning WSIS;</w:t>
      </w:r>
    </w:p>
    <w:p w14:paraId="176E764E" w14:textId="77777777" w:rsidR="006379CC" w:rsidRPr="006379CC" w:rsidRDefault="006379CC" w:rsidP="006379CC">
      <w:pPr>
        <w:tabs>
          <w:tab w:val="left" w:pos="567"/>
          <w:tab w:val="left" w:pos="1134"/>
          <w:tab w:val="left" w:pos="1701"/>
          <w:tab w:val="left" w:pos="2268"/>
          <w:tab w:val="left" w:pos="2835"/>
        </w:tabs>
        <w:overflowPunct w:val="0"/>
        <w:autoSpaceDE w:val="0"/>
        <w:autoSpaceDN w:val="0"/>
        <w:adjustRightInd w:val="0"/>
        <w:spacing w:before="120" w:after="0" w:line="240" w:lineRule="auto"/>
        <w:jc w:val="both"/>
        <w:textAlignment w:val="baseline"/>
        <w:rPr>
          <w:sz w:val="24"/>
          <w:lang w:val="en-GB"/>
        </w:rPr>
      </w:pPr>
      <w:r w:rsidRPr="006379CC">
        <w:rPr>
          <w:i/>
          <w:sz w:val="24"/>
          <w:lang w:val="en-GB"/>
        </w:rPr>
        <w:t>c)</w:t>
      </w:r>
      <w:r w:rsidRPr="006379CC">
        <w:rPr>
          <w:sz w:val="24"/>
          <w:lang w:val="en-GB"/>
        </w:rPr>
        <w:tab/>
      </w:r>
      <w:proofErr w:type="gramStart"/>
      <w:r w:rsidRPr="006379CC">
        <w:rPr>
          <w:sz w:val="24"/>
          <w:lang w:val="en-GB"/>
        </w:rPr>
        <w:t>the</w:t>
      </w:r>
      <w:proofErr w:type="gramEnd"/>
      <w:r w:rsidRPr="006379CC">
        <w:rPr>
          <w:sz w:val="24"/>
          <w:lang w:val="en-GB"/>
        </w:rPr>
        <w:t xml:space="preserve"> particular role that ITU played in initiating and leading the management of WSIS;</w:t>
      </w:r>
    </w:p>
    <w:p w14:paraId="03BD5479" w14:textId="77777777" w:rsidR="006379CC" w:rsidRPr="006379CC" w:rsidRDefault="006379CC" w:rsidP="006379CC">
      <w:pPr>
        <w:tabs>
          <w:tab w:val="left" w:pos="567"/>
          <w:tab w:val="left" w:pos="1134"/>
          <w:tab w:val="left" w:pos="1701"/>
          <w:tab w:val="left" w:pos="2268"/>
          <w:tab w:val="left" w:pos="2835"/>
        </w:tabs>
        <w:overflowPunct w:val="0"/>
        <w:autoSpaceDE w:val="0"/>
        <w:autoSpaceDN w:val="0"/>
        <w:adjustRightInd w:val="0"/>
        <w:spacing w:before="120" w:after="0" w:line="240" w:lineRule="auto"/>
        <w:jc w:val="both"/>
        <w:textAlignment w:val="baseline"/>
        <w:rPr>
          <w:sz w:val="24"/>
          <w:lang w:val="en-GB"/>
        </w:rPr>
      </w:pPr>
      <w:r w:rsidRPr="006379CC">
        <w:rPr>
          <w:i/>
          <w:sz w:val="24"/>
          <w:lang w:val="en-GB"/>
        </w:rPr>
        <w:t>d)</w:t>
      </w:r>
      <w:r w:rsidRPr="006379CC">
        <w:rPr>
          <w:sz w:val="24"/>
          <w:lang w:val="en-GB"/>
        </w:rPr>
        <w:tab/>
      </w:r>
      <w:proofErr w:type="gramStart"/>
      <w:r w:rsidRPr="006379CC">
        <w:rPr>
          <w:sz w:val="24"/>
          <w:lang w:val="en-GB"/>
        </w:rPr>
        <w:t>the</w:t>
      </w:r>
      <w:proofErr w:type="gramEnd"/>
      <w:r w:rsidRPr="006379CC">
        <w:rPr>
          <w:sz w:val="24"/>
          <w:lang w:val="en-GB"/>
        </w:rPr>
        <w:t xml:space="preserve"> mandates given to ITU in respect of overall implementation of the WSIS outcomes,</w:t>
      </w:r>
    </w:p>
    <w:p w14:paraId="115E5A09" w14:textId="77777777" w:rsidR="006379CC" w:rsidRPr="006379CC" w:rsidRDefault="006379CC" w:rsidP="006379CC">
      <w:pPr>
        <w:keepNext/>
        <w:keepLines/>
        <w:tabs>
          <w:tab w:val="left" w:pos="567"/>
        </w:tabs>
        <w:overflowPunct w:val="0"/>
        <w:autoSpaceDE w:val="0"/>
        <w:autoSpaceDN w:val="0"/>
        <w:adjustRightInd w:val="0"/>
        <w:spacing w:before="160" w:after="0" w:line="240" w:lineRule="auto"/>
        <w:ind w:left="567"/>
        <w:jc w:val="both"/>
        <w:textAlignment w:val="baseline"/>
        <w:rPr>
          <w:i/>
          <w:sz w:val="24"/>
          <w:lang w:val="en-GB"/>
        </w:rPr>
      </w:pPr>
      <w:proofErr w:type="gramStart"/>
      <w:r w:rsidRPr="006379CC">
        <w:rPr>
          <w:i/>
          <w:sz w:val="24"/>
          <w:lang w:val="en-GB"/>
        </w:rPr>
        <w:t>taking</w:t>
      </w:r>
      <w:proofErr w:type="gramEnd"/>
      <w:r w:rsidRPr="006379CC">
        <w:rPr>
          <w:i/>
          <w:sz w:val="24"/>
          <w:lang w:val="en-GB"/>
        </w:rPr>
        <w:t xml:space="preserve"> into account</w:t>
      </w:r>
    </w:p>
    <w:p w14:paraId="6BB0C7F6" w14:textId="77777777" w:rsidR="006379CC" w:rsidRPr="006379CC" w:rsidRDefault="006379CC" w:rsidP="006379CC">
      <w:pPr>
        <w:tabs>
          <w:tab w:val="left" w:pos="567"/>
          <w:tab w:val="left" w:pos="1134"/>
          <w:tab w:val="left" w:pos="1701"/>
          <w:tab w:val="left" w:pos="2268"/>
          <w:tab w:val="left" w:pos="2835"/>
        </w:tabs>
        <w:overflowPunct w:val="0"/>
        <w:autoSpaceDE w:val="0"/>
        <w:autoSpaceDN w:val="0"/>
        <w:adjustRightInd w:val="0"/>
        <w:spacing w:before="120" w:after="0" w:line="240" w:lineRule="auto"/>
        <w:jc w:val="both"/>
        <w:textAlignment w:val="baseline"/>
        <w:rPr>
          <w:sz w:val="24"/>
          <w:lang w:val="en-GB"/>
        </w:rPr>
      </w:pPr>
      <w:r w:rsidRPr="006379CC">
        <w:rPr>
          <w:i/>
          <w:sz w:val="24"/>
          <w:lang w:val="en-GB"/>
        </w:rPr>
        <w:t>a)</w:t>
      </w:r>
      <w:r w:rsidRPr="006379CC">
        <w:rPr>
          <w:sz w:val="24"/>
          <w:lang w:val="en-GB"/>
        </w:rPr>
        <w:tab/>
      </w:r>
      <w:proofErr w:type="gramStart"/>
      <w:r w:rsidRPr="006379CC">
        <w:rPr>
          <w:sz w:val="24"/>
          <w:lang w:val="en-GB"/>
        </w:rPr>
        <w:t>progress</w:t>
      </w:r>
      <w:proofErr w:type="gramEnd"/>
      <w:r w:rsidRPr="006379CC">
        <w:rPr>
          <w:sz w:val="24"/>
          <w:lang w:val="en-GB"/>
        </w:rPr>
        <w:t xml:space="preserve"> made on overall implementation of the WSIS outcomes;</w:t>
      </w:r>
    </w:p>
    <w:p w14:paraId="77F40726" w14:textId="77777777" w:rsidR="006379CC" w:rsidRPr="006379CC" w:rsidRDefault="006379CC" w:rsidP="006379CC">
      <w:pPr>
        <w:tabs>
          <w:tab w:val="left" w:pos="567"/>
          <w:tab w:val="left" w:pos="1134"/>
          <w:tab w:val="left" w:pos="1701"/>
          <w:tab w:val="left" w:pos="2268"/>
          <w:tab w:val="left" w:pos="2835"/>
        </w:tabs>
        <w:overflowPunct w:val="0"/>
        <w:autoSpaceDE w:val="0"/>
        <w:autoSpaceDN w:val="0"/>
        <w:adjustRightInd w:val="0"/>
        <w:spacing w:before="120" w:after="0" w:line="240" w:lineRule="auto"/>
        <w:jc w:val="both"/>
        <w:textAlignment w:val="baseline"/>
        <w:rPr>
          <w:sz w:val="24"/>
          <w:lang w:val="en-GB"/>
        </w:rPr>
      </w:pPr>
      <w:r w:rsidRPr="006379CC">
        <w:rPr>
          <w:i/>
          <w:sz w:val="24"/>
          <w:lang w:val="en-GB"/>
        </w:rPr>
        <w:t>b)</w:t>
      </w:r>
      <w:r w:rsidRPr="006379CC">
        <w:rPr>
          <w:sz w:val="24"/>
          <w:lang w:val="en-GB"/>
        </w:rPr>
        <w:tab/>
      </w:r>
      <w:proofErr w:type="gramStart"/>
      <w:r w:rsidRPr="006379CC">
        <w:rPr>
          <w:sz w:val="24"/>
          <w:lang w:val="en-GB"/>
        </w:rPr>
        <w:t>the</w:t>
      </w:r>
      <w:proofErr w:type="gramEnd"/>
      <w:r w:rsidRPr="006379CC">
        <w:rPr>
          <w:sz w:val="24"/>
          <w:lang w:val="en-GB"/>
        </w:rPr>
        <w:t xml:space="preserve"> implementation and follow-up process framework established by the Tunis Agenda; </w:t>
      </w:r>
    </w:p>
    <w:p w14:paraId="67C33477" w14:textId="77777777" w:rsidR="005C7416" w:rsidRPr="0090195E" w:rsidRDefault="006379CC" w:rsidP="005C7416">
      <w:pPr>
        <w:tabs>
          <w:tab w:val="left" w:pos="567"/>
          <w:tab w:val="left" w:pos="1134"/>
          <w:tab w:val="left" w:pos="1701"/>
          <w:tab w:val="left" w:pos="2268"/>
          <w:tab w:val="left" w:pos="2835"/>
        </w:tabs>
        <w:overflowPunct w:val="0"/>
        <w:autoSpaceDE w:val="0"/>
        <w:autoSpaceDN w:val="0"/>
        <w:adjustRightInd w:val="0"/>
        <w:spacing w:before="120" w:after="0" w:line="240" w:lineRule="auto"/>
        <w:jc w:val="both"/>
        <w:textAlignment w:val="baseline"/>
        <w:rPr>
          <w:sz w:val="24"/>
          <w:lang w:val="en-GB"/>
        </w:rPr>
      </w:pPr>
      <w:r w:rsidRPr="006379CC">
        <w:rPr>
          <w:i/>
          <w:sz w:val="24"/>
          <w:lang w:val="en-GB"/>
        </w:rPr>
        <w:t>c)</w:t>
      </w:r>
      <w:r w:rsidRPr="006379CC">
        <w:rPr>
          <w:i/>
          <w:sz w:val="24"/>
          <w:lang w:val="en-GB"/>
        </w:rPr>
        <w:tab/>
      </w:r>
      <w:proofErr w:type="gramStart"/>
      <w:r w:rsidRPr="006379CC">
        <w:rPr>
          <w:sz w:val="24"/>
          <w:lang w:val="en-GB"/>
        </w:rPr>
        <w:t>the</w:t>
      </w:r>
      <w:proofErr w:type="gramEnd"/>
      <w:r w:rsidRPr="006379CC">
        <w:rPr>
          <w:sz w:val="24"/>
          <w:lang w:val="en-GB"/>
        </w:rPr>
        <w:t xml:space="preserve"> </w:t>
      </w:r>
      <w:proofErr w:type="spellStart"/>
      <w:r w:rsidRPr="006379CC">
        <w:rPr>
          <w:sz w:val="24"/>
          <w:lang w:val="en-GB"/>
        </w:rPr>
        <w:t>multistakeholder</w:t>
      </w:r>
      <w:proofErr w:type="spellEnd"/>
      <w:r w:rsidRPr="006379CC">
        <w:rPr>
          <w:sz w:val="24"/>
          <w:lang w:val="en-GB"/>
        </w:rPr>
        <w:t xml:space="preserve"> approach in implementation and follow-up process</w:t>
      </w:r>
      <w:ins w:id="18" w:author="author" w:date="2014-10-03T15:59:00Z">
        <w:r w:rsidR="005C7416">
          <w:rPr>
            <w:rFonts w:eastAsia="Times New Roman" w:cs="Times New Roman"/>
            <w:sz w:val="24"/>
            <w:szCs w:val="20"/>
            <w:lang w:val="en-GB"/>
          </w:rPr>
          <w:t>;</w:t>
        </w:r>
      </w:ins>
    </w:p>
    <w:p w14:paraId="44C6F5C4" w14:textId="77777777" w:rsidR="00701898" w:rsidRDefault="00701898" w:rsidP="006379CC">
      <w:pPr>
        <w:keepNext/>
        <w:keepLines/>
        <w:tabs>
          <w:tab w:val="left" w:pos="567"/>
        </w:tabs>
        <w:overflowPunct w:val="0"/>
        <w:autoSpaceDE w:val="0"/>
        <w:autoSpaceDN w:val="0"/>
        <w:adjustRightInd w:val="0"/>
        <w:spacing w:before="160" w:after="0" w:line="240" w:lineRule="auto"/>
        <w:ind w:left="567"/>
        <w:jc w:val="both"/>
        <w:textAlignment w:val="baseline"/>
        <w:rPr>
          <w:del w:id="19" w:author="author" w:date="2014-10-03T15:59:00Z"/>
          <w:rFonts w:eastAsia="Times New Roman" w:cs="Times New Roman"/>
          <w:i/>
          <w:sz w:val="24"/>
          <w:szCs w:val="20"/>
          <w:lang w:val="en-GB"/>
        </w:rPr>
      </w:pPr>
    </w:p>
    <w:p w14:paraId="46C09637" w14:textId="77777777" w:rsidR="0057354F" w:rsidRDefault="0057354F" w:rsidP="0057354F">
      <w:pPr>
        <w:tabs>
          <w:tab w:val="left" w:pos="567"/>
          <w:tab w:val="left" w:pos="1134"/>
          <w:tab w:val="left" w:pos="1701"/>
          <w:tab w:val="left" w:pos="2268"/>
          <w:tab w:val="left" w:pos="2835"/>
        </w:tabs>
        <w:overflowPunct w:val="0"/>
        <w:autoSpaceDE w:val="0"/>
        <w:autoSpaceDN w:val="0"/>
        <w:adjustRightInd w:val="0"/>
        <w:spacing w:before="120" w:after="0" w:line="240" w:lineRule="auto"/>
        <w:jc w:val="both"/>
        <w:textAlignment w:val="baseline"/>
        <w:rPr>
          <w:ins w:id="20" w:author="author" w:date="2014-10-03T15:59:00Z"/>
          <w:rFonts w:eastAsia="Times New Roman" w:cs="Times New Roman"/>
          <w:sz w:val="24"/>
          <w:szCs w:val="20"/>
          <w:lang w:val="en-GB"/>
        </w:rPr>
      </w:pPr>
      <w:ins w:id="21" w:author="author" w:date="2014-10-03T15:59:00Z">
        <w:r w:rsidRPr="0023662C">
          <w:rPr>
            <w:rFonts w:eastAsia="Times New Roman" w:cs="Times New Roman"/>
            <w:i/>
            <w:iCs/>
            <w:sz w:val="24"/>
            <w:szCs w:val="20"/>
            <w:lang w:val="en-GB"/>
          </w:rPr>
          <w:t>d)</w:t>
        </w:r>
        <w:r>
          <w:rPr>
            <w:rFonts w:eastAsia="Times New Roman" w:cs="Times New Roman"/>
            <w:sz w:val="24"/>
            <w:szCs w:val="20"/>
            <w:lang w:val="en-GB"/>
          </w:rPr>
          <w:tab/>
        </w:r>
        <w:proofErr w:type="gramStart"/>
        <w:r>
          <w:rPr>
            <w:rFonts w:eastAsia="Times New Roman" w:cs="Times New Roman"/>
            <w:sz w:val="24"/>
            <w:szCs w:val="20"/>
            <w:lang w:val="en-GB"/>
          </w:rPr>
          <w:t>the</w:t>
        </w:r>
        <w:proofErr w:type="gramEnd"/>
        <w:r>
          <w:rPr>
            <w:rFonts w:eastAsia="Times New Roman" w:cs="Times New Roman"/>
            <w:sz w:val="24"/>
            <w:szCs w:val="20"/>
            <w:lang w:val="en-GB"/>
          </w:rPr>
          <w:t xml:space="preserve"> WSIS+10 high level event which took place in 2014;</w:t>
        </w:r>
      </w:ins>
    </w:p>
    <w:p w14:paraId="654FA5C7" w14:textId="77777777" w:rsidR="005C7416" w:rsidRPr="00F64520" w:rsidRDefault="00C72F7D" w:rsidP="00F64520">
      <w:pPr>
        <w:tabs>
          <w:tab w:val="left" w:pos="567"/>
          <w:tab w:val="left" w:pos="1134"/>
          <w:tab w:val="left" w:pos="1701"/>
          <w:tab w:val="left" w:pos="2268"/>
          <w:tab w:val="left" w:pos="2835"/>
        </w:tabs>
        <w:overflowPunct w:val="0"/>
        <w:autoSpaceDE w:val="0"/>
        <w:autoSpaceDN w:val="0"/>
        <w:adjustRightInd w:val="0"/>
        <w:spacing w:before="120" w:after="0" w:line="240" w:lineRule="auto"/>
        <w:jc w:val="both"/>
        <w:textAlignment w:val="baseline"/>
        <w:rPr>
          <w:ins w:id="22" w:author="author" w:date="2014-10-03T15:59:00Z"/>
          <w:rFonts w:eastAsia="Times New Roman" w:cs="Times New Roman"/>
          <w:sz w:val="24"/>
          <w:szCs w:val="20"/>
        </w:rPr>
      </w:pPr>
      <w:ins w:id="23" w:author="author" w:date="2014-10-03T15:59:00Z">
        <w:r>
          <w:rPr>
            <w:rFonts w:eastAsia="Times New Roman" w:cs="Times New Roman"/>
            <w:i/>
            <w:iCs/>
            <w:sz w:val="24"/>
            <w:szCs w:val="20"/>
            <w:lang w:val="en-GB"/>
          </w:rPr>
          <w:t>e</w:t>
        </w:r>
        <w:r w:rsidR="005C7416" w:rsidRPr="0023662C">
          <w:rPr>
            <w:rFonts w:eastAsia="Times New Roman" w:cs="Times New Roman"/>
            <w:i/>
            <w:iCs/>
            <w:sz w:val="24"/>
            <w:szCs w:val="20"/>
            <w:lang w:val="en-GB"/>
          </w:rPr>
          <w:t>)</w:t>
        </w:r>
        <w:r w:rsidR="005C7416">
          <w:rPr>
            <w:rFonts w:eastAsia="Times New Roman" w:cs="Times New Roman"/>
            <w:sz w:val="24"/>
            <w:szCs w:val="20"/>
            <w:lang w:val="en-GB"/>
          </w:rPr>
          <w:tab/>
        </w:r>
        <w:proofErr w:type="gramStart"/>
        <w:r w:rsidR="005C7416">
          <w:rPr>
            <w:rFonts w:eastAsia="Times New Roman" w:cs="Times New Roman"/>
            <w:sz w:val="24"/>
            <w:szCs w:val="20"/>
            <w:lang w:val="en-GB"/>
          </w:rPr>
          <w:t>that</w:t>
        </w:r>
        <w:proofErr w:type="gramEnd"/>
        <w:r w:rsidR="005C7416">
          <w:rPr>
            <w:rFonts w:eastAsia="Times New Roman" w:cs="Times New Roman"/>
            <w:sz w:val="24"/>
            <w:szCs w:val="20"/>
            <w:lang w:val="en-GB"/>
          </w:rPr>
          <w:t xml:space="preserve"> the modality of the overall review and of the preparatory pro</w:t>
        </w:r>
        <w:r w:rsidR="00F64520">
          <w:rPr>
            <w:rFonts w:eastAsia="Times New Roman" w:cs="Times New Roman"/>
            <w:sz w:val="24"/>
            <w:szCs w:val="20"/>
            <w:lang w:val="en-GB"/>
          </w:rPr>
          <w:t xml:space="preserve">cess were decided in UNGA resolution </w:t>
        </w:r>
        <w:r w:rsidR="00F64520">
          <w:t>68/302,</w:t>
        </w:r>
      </w:ins>
    </w:p>
    <w:p w14:paraId="3B97AF6A" w14:textId="77777777" w:rsidR="006379CC" w:rsidRPr="00443AD4" w:rsidRDefault="006379CC" w:rsidP="006379CC">
      <w:pPr>
        <w:keepNext/>
        <w:keepLines/>
        <w:tabs>
          <w:tab w:val="left" w:pos="567"/>
        </w:tabs>
        <w:overflowPunct w:val="0"/>
        <w:autoSpaceDE w:val="0"/>
        <w:autoSpaceDN w:val="0"/>
        <w:adjustRightInd w:val="0"/>
        <w:spacing w:before="160" w:after="0" w:line="240" w:lineRule="auto"/>
        <w:ind w:left="567"/>
        <w:jc w:val="both"/>
        <w:textAlignment w:val="baseline"/>
        <w:rPr>
          <w:i/>
          <w:sz w:val="24"/>
          <w:lang w:val="en-GB"/>
        </w:rPr>
      </w:pPr>
      <w:proofErr w:type="gramStart"/>
      <w:r w:rsidRPr="00443AD4">
        <w:rPr>
          <w:rFonts w:hint="cs"/>
          <w:i/>
          <w:sz w:val="24"/>
          <w:lang w:val="en-GB"/>
        </w:rPr>
        <w:t>r</w:t>
      </w:r>
      <w:r w:rsidRPr="00443AD4">
        <w:rPr>
          <w:i/>
          <w:sz w:val="24"/>
          <w:lang w:val="en-GB"/>
        </w:rPr>
        <w:t>esolves</w:t>
      </w:r>
      <w:proofErr w:type="gramEnd"/>
      <w:r w:rsidRPr="00443AD4">
        <w:rPr>
          <w:i/>
          <w:sz w:val="24"/>
          <w:lang w:val="en-GB"/>
        </w:rPr>
        <w:t xml:space="preserve"> to instruct the Secretary-General</w:t>
      </w:r>
    </w:p>
    <w:p w14:paraId="1FCF3D57" w14:textId="77777777" w:rsidR="006379CC" w:rsidRPr="006379CC" w:rsidRDefault="006379CC" w:rsidP="006379CC">
      <w:pPr>
        <w:tabs>
          <w:tab w:val="left" w:pos="567"/>
          <w:tab w:val="left" w:pos="1134"/>
          <w:tab w:val="left" w:pos="1701"/>
          <w:tab w:val="left" w:pos="2268"/>
          <w:tab w:val="left" w:pos="2835"/>
        </w:tabs>
        <w:overflowPunct w:val="0"/>
        <w:autoSpaceDE w:val="0"/>
        <w:autoSpaceDN w:val="0"/>
        <w:adjustRightInd w:val="0"/>
        <w:spacing w:before="120" w:after="0" w:line="240" w:lineRule="auto"/>
        <w:jc w:val="both"/>
        <w:textAlignment w:val="baseline"/>
        <w:rPr>
          <w:del w:id="24" w:author="author" w:date="2014-10-03T15:59:00Z"/>
          <w:rFonts w:eastAsia="Times New Roman" w:cs="Times New Roman"/>
          <w:sz w:val="24"/>
          <w:szCs w:val="20"/>
          <w:lang w:val="en-GB"/>
        </w:rPr>
      </w:pPr>
      <w:del w:id="25" w:author="author" w:date="2014-10-03T15:59:00Z">
        <w:r w:rsidRPr="006379CC">
          <w:rPr>
            <w:rFonts w:eastAsia="Times New Roman" w:cs="Times New Roman"/>
            <w:sz w:val="24"/>
            <w:szCs w:val="20"/>
            <w:lang w:val="en-GB"/>
          </w:rPr>
          <w:delText>1</w:delText>
        </w:r>
        <w:r w:rsidRPr="006379CC">
          <w:rPr>
            <w:rFonts w:eastAsia="Times New Roman" w:cs="Times New Roman"/>
            <w:sz w:val="24"/>
            <w:szCs w:val="20"/>
            <w:lang w:val="en-GB"/>
          </w:rPr>
          <w:tab/>
        </w:r>
        <w:r w:rsidRPr="0023662C">
          <w:rPr>
            <w:rFonts w:eastAsia="Times New Roman" w:cs="Times New Roman"/>
            <w:sz w:val="24"/>
            <w:szCs w:val="20"/>
            <w:lang w:val="en-GB"/>
          </w:rPr>
          <w:delText>to initiate consideration, at the United Nations Chief Executives Board for Coordination (CEB), for the preparation of the overall review of implementation of WSIS outcomes in 2015, as requested by the Tunis Agenda (§ 111), including the possibility of holding a high-level event in 2014/15;</w:delText>
        </w:r>
        <w:r w:rsidRPr="006379CC">
          <w:rPr>
            <w:rFonts w:eastAsia="Times New Roman" w:cs="Times New Roman"/>
            <w:sz w:val="24"/>
            <w:szCs w:val="20"/>
            <w:lang w:val="en-GB"/>
          </w:rPr>
          <w:delText xml:space="preserve"> </w:delText>
        </w:r>
      </w:del>
    </w:p>
    <w:p w14:paraId="6C7103FA" w14:textId="77777777" w:rsidR="006379CC" w:rsidRPr="006379CC" w:rsidRDefault="006379CC" w:rsidP="006379CC">
      <w:pPr>
        <w:tabs>
          <w:tab w:val="left" w:pos="567"/>
          <w:tab w:val="left" w:pos="1134"/>
          <w:tab w:val="left" w:pos="1701"/>
          <w:tab w:val="left" w:pos="2268"/>
          <w:tab w:val="left" w:pos="2835"/>
        </w:tabs>
        <w:overflowPunct w:val="0"/>
        <w:autoSpaceDE w:val="0"/>
        <w:autoSpaceDN w:val="0"/>
        <w:adjustRightInd w:val="0"/>
        <w:spacing w:before="120" w:after="0" w:line="240" w:lineRule="auto"/>
        <w:jc w:val="both"/>
        <w:textAlignment w:val="baseline"/>
        <w:rPr>
          <w:del w:id="26" w:author="author" w:date="2014-10-03T15:59:00Z"/>
          <w:rFonts w:eastAsia="Times New Roman" w:cs="Times New Roman"/>
          <w:sz w:val="24"/>
          <w:szCs w:val="20"/>
          <w:lang w:val="en-GB"/>
        </w:rPr>
      </w:pPr>
      <w:del w:id="27" w:author="author" w:date="2014-10-03T15:59:00Z">
        <w:r w:rsidRPr="006379CC">
          <w:rPr>
            <w:rFonts w:eastAsia="Times New Roman" w:cs="Times New Roman"/>
            <w:sz w:val="24"/>
            <w:szCs w:val="20"/>
            <w:lang w:val="en-GB"/>
          </w:rPr>
          <w:delText>2</w:delText>
        </w:r>
        <w:r w:rsidRPr="006379CC">
          <w:rPr>
            <w:rFonts w:eastAsia="Times New Roman" w:cs="Times New Roman"/>
            <w:sz w:val="24"/>
            <w:szCs w:val="20"/>
            <w:lang w:val="en-GB"/>
          </w:rPr>
          <w:tab/>
          <w:delText>to propose to CEB to make the necessary preparations based on the multistakeholder approach;</w:delText>
        </w:r>
      </w:del>
    </w:p>
    <w:p w14:paraId="32A84EBE" w14:textId="46C0BED0" w:rsidR="006379CC" w:rsidRPr="00443AD4" w:rsidRDefault="006379CC" w:rsidP="00C72F7D">
      <w:pPr>
        <w:tabs>
          <w:tab w:val="left" w:pos="567"/>
          <w:tab w:val="left" w:pos="1134"/>
          <w:tab w:val="left" w:pos="1701"/>
          <w:tab w:val="left" w:pos="2268"/>
          <w:tab w:val="left" w:pos="2835"/>
        </w:tabs>
        <w:overflowPunct w:val="0"/>
        <w:autoSpaceDE w:val="0"/>
        <w:autoSpaceDN w:val="0"/>
        <w:adjustRightInd w:val="0"/>
        <w:spacing w:before="120" w:after="0" w:line="240" w:lineRule="auto"/>
        <w:jc w:val="both"/>
        <w:textAlignment w:val="baseline"/>
        <w:rPr>
          <w:sz w:val="24"/>
          <w:lang w:val="en-GB"/>
        </w:rPr>
      </w:pPr>
      <w:del w:id="28" w:author="author" w:date="2014-10-03T15:59:00Z">
        <w:r w:rsidRPr="006379CC">
          <w:rPr>
            <w:rFonts w:eastAsia="Times New Roman" w:cs="Times New Roman"/>
            <w:sz w:val="24"/>
            <w:szCs w:val="20"/>
            <w:lang w:val="en-GB"/>
          </w:rPr>
          <w:delText>3</w:delText>
        </w:r>
      </w:del>
      <w:ins w:id="29" w:author="author" w:date="2014-10-03T15:59:00Z">
        <w:r w:rsidR="005C7416">
          <w:rPr>
            <w:rFonts w:eastAsia="Times New Roman" w:cs="Times New Roman"/>
            <w:sz w:val="24"/>
            <w:szCs w:val="20"/>
            <w:lang w:val="en-GB"/>
          </w:rPr>
          <w:t>1</w:t>
        </w:r>
      </w:ins>
      <w:r w:rsidRPr="00443AD4">
        <w:rPr>
          <w:sz w:val="24"/>
          <w:lang w:val="en-GB"/>
        </w:rPr>
        <w:tab/>
        <w:t>to pursue efficient and effective coordination with all stakeholders</w:t>
      </w:r>
      <w:r w:rsidR="005C7416" w:rsidRPr="00443AD4">
        <w:rPr>
          <w:sz w:val="24"/>
          <w:lang w:val="en-GB"/>
        </w:rPr>
        <w:t xml:space="preserve"> in </w:t>
      </w:r>
      <w:del w:id="30" w:author="author" w:date="2014-10-03T15:59:00Z">
        <w:r w:rsidRPr="006379CC">
          <w:rPr>
            <w:rFonts w:eastAsia="Times New Roman" w:cs="Times New Roman"/>
            <w:sz w:val="24"/>
            <w:szCs w:val="20"/>
            <w:lang w:val="en-GB"/>
          </w:rPr>
          <w:delText>preparing</w:delText>
        </w:r>
      </w:del>
      <w:ins w:id="31" w:author="author" w:date="2014-10-03T15:59:00Z">
        <w:r w:rsidR="005C7416">
          <w:rPr>
            <w:rFonts w:eastAsia="Times New Roman" w:cs="Times New Roman"/>
            <w:sz w:val="24"/>
            <w:szCs w:val="20"/>
            <w:lang w:val="en-GB"/>
          </w:rPr>
          <w:t>their respective roles and responsibilities</w:t>
        </w:r>
        <w:r w:rsidRPr="006379CC">
          <w:rPr>
            <w:rFonts w:eastAsia="Times New Roman" w:cs="Times New Roman"/>
            <w:sz w:val="24"/>
            <w:szCs w:val="20"/>
            <w:lang w:val="en-GB"/>
          </w:rPr>
          <w:t xml:space="preserve"> in </w:t>
        </w:r>
        <w:r w:rsidR="00C72F7D">
          <w:rPr>
            <w:rFonts w:eastAsia="Times New Roman" w:cs="Times New Roman"/>
            <w:sz w:val="24"/>
            <w:szCs w:val="20"/>
            <w:lang w:val="en-GB"/>
          </w:rPr>
          <w:t>the preparatory process for</w:t>
        </w:r>
      </w:ins>
      <w:r w:rsidR="00C72F7D" w:rsidRPr="00443AD4">
        <w:rPr>
          <w:sz w:val="24"/>
          <w:lang w:val="en-GB"/>
        </w:rPr>
        <w:t xml:space="preserve"> </w:t>
      </w:r>
      <w:r w:rsidRPr="00443AD4">
        <w:rPr>
          <w:sz w:val="24"/>
          <w:lang w:val="en-GB"/>
        </w:rPr>
        <w:t xml:space="preserve">the overall review; </w:t>
      </w:r>
    </w:p>
    <w:p w14:paraId="7DE18B7D" w14:textId="6B6502C8" w:rsidR="006379CC" w:rsidRPr="00443AD4" w:rsidRDefault="006379CC" w:rsidP="002857C3">
      <w:pPr>
        <w:tabs>
          <w:tab w:val="left" w:pos="567"/>
          <w:tab w:val="left" w:pos="1134"/>
          <w:tab w:val="left" w:pos="1701"/>
          <w:tab w:val="left" w:pos="2268"/>
          <w:tab w:val="left" w:pos="2835"/>
        </w:tabs>
        <w:overflowPunct w:val="0"/>
        <w:autoSpaceDE w:val="0"/>
        <w:autoSpaceDN w:val="0"/>
        <w:adjustRightInd w:val="0"/>
        <w:spacing w:before="120" w:after="0" w:line="240" w:lineRule="auto"/>
        <w:jc w:val="both"/>
        <w:textAlignment w:val="baseline"/>
        <w:rPr>
          <w:sz w:val="24"/>
          <w:lang w:val="en-GB"/>
        </w:rPr>
      </w:pPr>
      <w:del w:id="32" w:author="author" w:date="2014-10-03T15:59:00Z">
        <w:r w:rsidRPr="006379CC">
          <w:rPr>
            <w:rFonts w:eastAsia="Times New Roman" w:cs="Times New Roman"/>
            <w:sz w:val="24"/>
            <w:szCs w:val="20"/>
            <w:lang w:val="en-GB"/>
          </w:rPr>
          <w:delText>4</w:delText>
        </w:r>
      </w:del>
      <w:ins w:id="33" w:author="author" w:date="2014-10-03T15:59:00Z">
        <w:r w:rsidR="005C7416">
          <w:rPr>
            <w:rFonts w:eastAsia="Times New Roman" w:cs="Times New Roman"/>
            <w:sz w:val="24"/>
            <w:szCs w:val="20"/>
            <w:lang w:val="en-GB"/>
          </w:rPr>
          <w:t>2</w:t>
        </w:r>
      </w:ins>
      <w:r w:rsidRPr="00443AD4">
        <w:rPr>
          <w:sz w:val="24"/>
          <w:lang w:val="en-GB"/>
        </w:rPr>
        <w:tab/>
        <w:t>to report to the ITU Council on the results of this process, for its consideration and decision,</w:t>
      </w:r>
    </w:p>
    <w:p w14:paraId="50B12AA7" w14:textId="77777777" w:rsidR="006379CC" w:rsidRPr="0017284C" w:rsidRDefault="006379CC" w:rsidP="006379CC">
      <w:pPr>
        <w:keepNext/>
        <w:keepLines/>
        <w:tabs>
          <w:tab w:val="left" w:pos="567"/>
        </w:tabs>
        <w:overflowPunct w:val="0"/>
        <w:autoSpaceDE w:val="0"/>
        <w:autoSpaceDN w:val="0"/>
        <w:adjustRightInd w:val="0"/>
        <w:spacing w:before="160" w:after="0" w:line="240" w:lineRule="auto"/>
        <w:ind w:left="567"/>
        <w:jc w:val="both"/>
        <w:textAlignment w:val="baseline"/>
        <w:rPr>
          <w:i/>
          <w:sz w:val="24"/>
          <w:lang w:val="en-GB"/>
        </w:rPr>
      </w:pPr>
      <w:proofErr w:type="gramStart"/>
      <w:r w:rsidRPr="0017284C">
        <w:rPr>
          <w:i/>
          <w:sz w:val="24"/>
          <w:lang w:val="en-GB"/>
        </w:rPr>
        <w:t>instructs</w:t>
      </w:r>
      <w:proofErr w:type="gramEnd"/>
      <w:r w:rsidRPr="0017284C">
        <w:rPr>
          <w:i/>
          <w:sz w:val="24"/>
          <w:lang w:val="en-GB"/>
        </w:rPr>
        <w:t xml:space="preserve"> the Council</w:t>
      </w:r>
    </w:p>
    <w:p w14:paraId="37BE2667" w14:textId="1D28AEF7" w:rsidR="006379CC" w:rsidRPr="00443AD4" w:rsidRDefault="006379CC" w:rsidP="00AD3447">
      <w:pPr>
        <w:tabs>
          <w:tab w:val="left" w:pos="567"/>
          <w:tab w:val="left" w:pos="1134"/>
          <w:tab w:val="left" w:pos="1701"/>
          <w:tab w:val="left" w:pos="2268"/>
          <w:tab w:val="left" w:pos="2835"/>
        </w:tabs>
        <w:overflowPunct w:val="0"/>
        <w:autoSpaceDE w:val="0"/>
        <w:autoSpaceDN w:val="0"/>
        <w:adjustRightInd w:val="0"/>
        <w:spacing w:before="120" w:after="0" w:line="240" w:lineRule="auto"/>
        <w:jc w:val="both"/>
        <w:textAlignment w:val="baseline"/>
        <w:rPr>
          <w:sz w:val="24"/>
          <w:lang w:val="en-GB"/>
        </w:rPr>
      </w:pPr>
      <w:proofErr w:type="gramStart"/>
      <w:r w:rsidRPr="0017284C">
        <w:rPr>
          <w:sz w:val="24"/>
          <w:lang w:val="en-GB"/>
        </w:rPr>
        <w:t>in</w:t>
      </w:r>
      <w:proofErr w:type="gramEnd"/>
      <w:r w:rsidRPr="0017284C">
        <w:rPr>
          <w:sz w:val="24"/>
          <w:lang w:val="en-GB"/>
        </w:rPr>
        <w:t xml:space="preserve"> the light of the </w:t>
      </w:r>
      <w:del w:id="34" w:author="author" w:date="2014-10-03T15:59:00Z">
        <w:r w:rsidRPr="0017284C">
          <w:rPr>
            <w:rFonts w:eastAsia="Times New Roman" w:cs="Times New Roman"/>
            <w:sz w:val="24"/>
            <w:szCs w:val="20"/>
            <w:lang w:val="en-GB"/>
          </w:rPr>
          <w:delText>results of this consultation</w:delText>
        </w:r>
        <w:r w:rsidR="002857C3" w:rsidRPr="0017284C">
          <w:rPr>
            <w:rFonts w:eastAsia="Times New Roman" w:cs="Times New Roman"/>
            <w:sz w:val="24"/>
            <w:szCs w:val="20"/>
            <w:lang w:val="en-GB"/>
          </w:rPr>
          <w:delText xml:space="preserve"> </w:delText>
        </w:r>
      </w:del>
      <w:ins w:id="35" w:author="author" w:date="2014-10-03T15:59:00Z">
        <w:r w:rsidR="002857C3" w:rsidRPr="0017284C">
          <w:rPr>
            <w:rFonts w:eastAsia="Times New Roman" w:cs="Times New Roman"/>
            <w:sz w:val="24"/>
            <w:szCs w:val="20"/>
            <w:lang w:val="en-GB"/>
          </w:rPr>
          <w:t xml:space="preserve"> </w:t>
        </w:r>
        <w:r w:rsidR="005C7416" w:rsidRPr="0017284C">
          <w:rPr>
            <w:rFonts w:eastAsia="Times New Roman" w:cs="Times New Roman"/>
            <w:sz w:val="24"/>
            <w:szCs w:val="20"/>
            <w:lang w:val="en-GB"/>
          </w:rPr>
          <w:t xml:space="preserve">decisions on the </w:t>
        </w:r>
        <w:r w:rsidR="0017284C" w:rsidRPr="00CB02CF">
          <w:rPr>
            <w:rFonts w:eastAsia="Times New Roman" w:cs="Times New Roman"/>
            <w:sz w:val="24"/>
            <w:szCs w:val="20"/>
            <w:lang w:val="en-GB"/>
          </w:rPr>
          <w:t xml:space="preserve">intergovernmental </w:t>
        </w:r>
        <w:r w:rsidR="005C7416" w:rsidRPr="0017284C">
          <w:rPr>
            <w:rFonts w:eastAsia="Times New Roman" w:cs="Times New Roman"/>
            <w:sz w:val="24"/>
            <w:szCs w:val="20"/>
            <w:lang w:val="en-GB"/>
          </w:rPr>
          <w:t>preparatory process</w:t>
        </w:r>
        <w:r w:rsidR="0017284C">
          <w:rPr>
            <w:rFonts w:eastAsia="Times New Roman" w:cs="Times New Roman"/>
            <w:sz w:val="24"/>
            <w:szCs w:val="20"/>
            <w:lang w:val="en-GB"/>
          </w:rPr>
          <w:t xml:space="preserve"> </w:t>
        </w:r>
        <w:r w:rsidR="0017284C" w:rsidRPr="0017284C">
          <w:rPr>
            <w:rFonts w:eastAsia="Times New Roman" w:cs="Times New Roman"/>
            <w:sz w:val="24"/>
            <w:szCs w:val="20"/>
            <w:lang w:val="en-GB"/>
          </w:rPr>
          <w:t xml:space="preserve">of the overall review in accordance with UNGA </w:t>
        </w:r>
        <w:r w:rsidR="0017284C" w:rsidRPr="00CB02CF">
          <w:rPr>
            <w:rFonts w:eastAsia="Times New Roman" w:cs="Times New Roman"/>
            <w:sz w:val="24"/>
            <w:szCs w:val="20"/>
            <w:lang w:val="en-GB"/>
          </w:rPr>
          <w:t>Res</w:t>
        </w:r>
        <w:r w:rsidR="0017284C" w:rsidRPr="0017284C">
          <w:rPr>
            <w:rFonts w:eastAsia="Times New Roman" w:cs="Times New Roman"/>
            <w:sz w:val="24"/>
            <w:szCs w:val="20"/>
            <w:lang w:val="en-GB"/>
          </w:rPr>
          <w:t xml:space="preserve">. </w:t>
        </w:r>
        <w:r w:rsidR="0017284C" w:rsidRPr="00CB02CF">
          <w:rPr>
            <w:rFonts w:eastAsia="Times New Roman" w:cs="Times New Roman"/>
            <w:sz w:val="24"/>
            <w:szCs w:val="20"/>
            <w:lang w:val="en-GB"/>
          </w:rPr>
          <w:t>68/302</w:t>
        </w:r>
      </w:ins>
      <w:r w:rsidRPr="00443AD4">
        <w:rPr>
          <w:sz w:val="24"/>
          <w:lang w:val="en-GB"/>
        </w:rPr>
        <w:t>:</w:t>
      </w:r>
    </w:p>
    <w:p w14:paraId="3CCCFA65" w14:textId="77777777" w:rsidR="006379CC" w:rsidRPr="006379CC" w:rsidRDefault="006379CC" w:rsidP="006379CC">
      <w:pPr>
        <w:tabs>
          <w:tab w:val="left" w:pos="567"/>
          <w:tab w:val="left" w:pos="1134"/>
          <w:tab w:val="left" w:pos="1701"/>
          <w:tab w:val="left" w:pos="2268"/>
          <w:tab w:val="left" w:pos="2835"/>
        </w:tabs>
        <w:overflowPunct w:val="0"/>
        <w:autoSpaceDE w:val="0"/>
        <w:autoSpaceDN w:val="0"/>
        <w:adjustRightInd w:val="0"/>
        <w:spacing w:before="120" w:after="0" w:line="240" w:lineRule="auto"/>
        <w:jc w:val="both"/>
        <w:textAlignment w:val="baseline"/>
        <w:rPr>
          <w:del w:id="36" w:author="author" w:date="2014-10-03T15:59:00Z"/>
          <w:rFonts w:eastAsia="Times New Roman" w:cs="Times New Roman"/>
          <w:sz w:val="24"/>
          <w:szCs w:val="20"/>
          <w:lang w:val="en-GB"/>
        </w:rPr>
      </w:pPr>
      <w:del w:id="37" w:author="author" w:date="2014-10-03T15:59:00Z">
        <w:r w:rsidRPr="006379CC">
          <w:rPr>
            <w:rFonts w:eastAsia="Times New Roman" w:cs="Times New Roman"/>
            <w:sz w:val="24"/>
            <w:szCs w:val="20"/>
            <w:lang w:val="en-GB"/>
          </w:rPr>
          <w:delText>1</w:delText>
        </w:r>
        <w:r w:rsidRPr="006379CC">
          <w:rPr>
            <w:rFonts w:eastAsia="Times New Roman" w:cs="Times New Roman"/>
            <w:sz w:val="24"/>
            <w:szCs w:val="20"/>
            <w:lang w:val="en-GB"/>
          </w:rPr>
          <w:tab/>
          <w:delText xml:space="preserve">to consider and decide on the Union's role in and contribution to the overall review process; </w:delText>
        </w:r>
      </w:del>
    </w:p>
    <w:p w14:paraId="28E32143" w14:textId="31CEB93F" w:rsidR="006379CC" w:rsidRDefault="006379CC" w:rsidP="002857C3">
      <w:pPr>
        <w:tabs>
          <w:tab w:val="left" w:pos="567"/>
          <w:tab w:val="left" w:pos="1134"/>
          <w:tab w:val="left" w:pos="1701"/>
          <w:tab w:val="left" w:pos="2268"/>
          <w:tab w:val="left" w:pos="2835"/>
        </w:tabs>
        <w:overflowPunct w:val="0"/>
        <w:autoSpaceDE w:val="0"/>
        <w:autoSpaceDN w:val="0"/>
        <w:adjustRightInd w:val="0"/>
        <w:spacing w:before="120" w:after="0" w:line="240" w:lineRule="auto"/>
        <w:jc w:val="both"/>
        <w:textAlignment w:val="baseline"/>
        <w:rPr>
          <w:ins w:id="38" w:author="author" w:date="2014-10-03T15:59:00Z"/>
          <w:rFonts w:eastAsia="Times New Roman" w:cs="Times New Roman"/>
          <w:sz w:val="24"/>
          <w:szCs w:val="20"/>
          <w:lang w:val="en-GB"/>
        </w:rPr>
      </w:pPr>
      <w:del w:id="39" w:author="author" w:date="2014-10-03T15:59:00Z">
        <w:r w:rsidRPr="006379CC">
          <w:rPr>
            <w:rFonts w:eastAsia="Times New Roman" w:cs="Times New Roman"/>
            <w:sz w:val="24"/>
            <w:szCs w:val="20"/>
            <w:lang w:val="en-GB"/>
          </w:rPr>
          <w:delText>2</w:delText>
        </w:r>
      </w:del>
      <w:ins w:id="40" w:author="author" w:date="2014-10-03T15:59:00Z">
        <w:r w:rsidR="007306E6">
          <w:rPr>
            <w:rFonts w:eastAsia="Times New Roman" w:cs="Times New Roman"/>
            <w:sz w:val="24"/>
            <w:szCs w:val="20"/>
            <w:lang w:val="en-GB"/>
          </w:rPr>
          <w:t>1</w:t>
        </w:r>
      </w:ins>
      <w:r w:rsidRPr="00443AD4">
        <w:rPr>
          <w:sz w:val="24"/>
          <w:lang w:val="en-GB"/>
        </w:rPr>
        <w:tab/>
        <w:t>to examine ways and means to enhance ITU's lead role in any relevan</w:t>
      </w:r>
      <w:r w:rsidR="002857C3" w:rsidRPr="00443AD4">
        <w:rPr>
          <w:sz w:val="24"/>
          <w:lang w:val="en-GB"/>
        </w:rPr>
        <w:t xml:space="preserve">t </w:t>
      </w:r>
      <w:r w:rsidRPr="00443AD4">
        <w:rPr>
          <w:sz w:val="24"/>
          <w:lang w:val="en-GB"/>
        </w:rPr>
        <w:t>preparatory process;</w:t>
      </w:r>
      <w:del w:id="41" w:author="author" w:date="2014-10-03T15:59:00Z">
        <w:r w:rsidRPr="006379CC">
          <w:rPr>
            <w:rFonts w:eastAsia="Times New Roman" w:cs="Times New Roman"/>
            <w:sz w:val="24"/>
            <w:szCs w:val="20"/>
            <w:lang w:val="en-GB"/>
          </w:rPr>
          <w:delText>3</w:delText>
        </w:r>
        <w:r w:rsidRPr="006379CC">
          <w:rPr>
            <w:rFonts w:eastAsia="Times New Roman" w:cs="Times New Roman"/>
            <w:sz w:val="24"/>
            <w:szCs w:val="20"/>
            <w:lang w:val="en-GB"/>
          </w:rPr>
          <w:tab/>
          <w:delText xml:space="preserve">to request the Secretary-General, under </w:delText>
        </w:r>
      </w:del>
    </w:p>
    <w:p w14:paraId="2C7FC2AF" w14:textId="1A9A7A9B" w:rsidR="0017284C" w:rsidRPr="00443AD4" w:rsidRDefault="007306E6" w:rsidP="0017284C">
      <w:pPr>
        <w:tabs>
          <w:tab w:val="left" w:pos="567"/>
          <w:tab w:val="left" w:pos="1134"/>
          <w:tab w:val="left" w:pos="1701"/>
          <w:tab w:val="left" w:pos="2268"/>
          <w:tab w:val="left" w:pos="2835"/>
        </w:tabs>
        <w:overflowPunct w:val="0"/>
        <w:autoSpaceDE w:val="0"/>
        <w:autoSpaceDN w:val="0"/>
        <w:adjustRightInd w:val="0"/>
        <w:spacing w:before="120" w:after="0" w:line="240" w:lineRule="auto"/>
        <w:jc w:val="both"/>
        <w:textAlignment w:val="baseline"/>
        <w:rPr>
          <w:sz w:val="24"/>
          <w:lang w:val="en-GB"/>
        </w:rPr>
      </w:pPr>
      <w:ins w:id="42" w:author="author" w:date="2014-10-03T15:59:00Z">
        <w:r>
          <w:rPr>
            <w:rFonts w:eastAsia="Times New Roman" w:cs="Times New Roman"/>
            <w:sz w:val="24"/>
            <w:szCs w:val="20"/>
            <w:lang w:val="en-GB"/>
          </w:rPr>
          <w:t>2</w:t>
        </w:r>
        <w:r w:rsidR="0017284C">
          <w:rPr>
            <w:rFonts w:eastAsia="Times New Roman" w:cs="Times New Roman"/>
            <w:sz w:val="24"/>
            <w:szCs w:val="20"/>
            <w:lang w:val="en-GB"/>
          </w:rPr>
          <w:tab/>
        </w:r>
        <w:r w:rsidR="0017284C" w:rsidRPr="00CB02CF">
          <w:rPr>
            <w:rFonts w:eastAsia="Times New Roman" w:cs="Times New Roman"/>
            <w:sz w:val="24"/>
            <w:szCs w:val="20"/>
            <w:lang w:val="en-GB"/>
          </w:rPr>
          <w:t xml:space="preserve">in accordance with </w:t>
        </w:r>
        <w:r w:rsidR="0017284C" w:rsidRPr="0017284C">
          <w:rPr>
            <w:rFonts w:eastAsia="Times New Roman" w:cs="Times New Roman"/>
            <w:sz w:val="24"/>
            <w:szCs w:val="20"/>
            <w:lang w:val="en-GB"/>
          </w:rPr>
          <w:t xml:space="preserve">UNGA </w:t>
        </w:r>
        <w:r w:rsidR="0017284C" w:rsidRPr="00CB02CF">
          <w:rPr>
            <w:rFonts w:eastAsia="Times New Roman" w:cs="Times New Roman"/>
            <w:sz w:val="24"/>
            <w:szCs w:val="20"/>
            <w:lang w:val="en-GB"/>
          </w:rPr>
          <w:t xml:space="preserve">resolution 68/302, and as part of </w:t>
        </w:r>
      </w:ins>
      <w:r w:rsidR="0017284C" w:rsidRPr="00443AD4">
        <w:rPr>
          <w:sz w:val="24"/>
          <w:lang w:val="en-GB"/>
        </w:rPr>
        <w:t xml:space="preserve">the preparatory process, to </w:t>
      </w:r>
      <w:del w:id="43" w:author="author" w:date="2014-10-03T15:59:00Z">
        <w:r w:rsidR="006379CC" w:rsidRPr="006379CC">
          <w:rPr>
            <w:rFonts w:eastAsia="Times New Roman" w:cs="Times New Roman"/>
            <w:sz w:val="24"/>
            <w:szCs w:val="20"/>
            <w:lang w:val="en-GB"/>
          </w:rPr>
          <w:delText>carry out coordination with all stakeholders</w:delText>
        </w:r>
      </w:del>
      <w:ins w:id="44" w:author="author" w:date="2014-10-03T15:59:00Z">
        <w:r w:rsidR="0017284C" w:rsidRPr="00CB02CF">
          <w:rPr>
            <w:rFonts w:eastAsia="Times New Roman" w:cs="Times New Roman"/>
            <w:sz w:val="24"/>
            <w:szCs w:val="20"/>
            <w:lang w:val="en-GB"/>
          </w:rPr>
          <w:t>take stock</w:t>
        </w:r>
        <w:r w:rsidR="0017284C" w:rsidRPr="00443AD4">
          <w:rPr>
            <w:rFonts w:eastAsia="Times New Roman" w:cs="Times New Roman"/>
            <w:sz w:val="24"/>
            <w:szCs w:val="20"/>
            <w:lang w:val="en-GB"/>
          </w:rPr>
          <w:t xml:space="preserve"> of the progress made by ITU in the implementation of the outcomes of the World Summit on the Information Society and to address potential information</w:t>
        </w:r>
      </w:ins>
      <w:r w:rsidR="0017284C" w:rsidRPr="00443AD4">
        <w:rPr>
          <w:sz w:val="24"/>
          <w:lang w:val="en-GB"/>
        </w:rPr>
        <w:t xml:space="preserve"> and </w:t>
      </w:r>
      <w:del w:id="45" w:author="author" w:date="2014-10-03T15:59:00Z">
        <w:r w:rsidR="006379CC" w:rsidRPr="006379CC">
          <w:rPr>
            <w:rFonts w:eastAsia="Times New Roman" w:cs="Times New Roman"/>
            <w:sz w:val="24"/>
            <w:szCs w:val="20"/>
            <w:lang w:val="en-GB"/>
          </w:rPr>
          <w:delText>provide mechanisms</w:delText>
        </w:r>
      </w:del>
      <w:ins w:id="46" w:author="author" w:date="2014-10-03T15:59:00Z">
        <w:r w:rsidR="0017284C" w:rsidRPr="00443AD4">
          <w:rPr>
            <w:rFonts w:eastAsia="Times New Roman" w:cs="Times New Roman"/>
            <w:sz w:val="24"/>
            <w:szCs w:val="20"/>
            <w:lang w:val="en-GB"/>
          </w:rPr>
          <w:t>communications technology gaps and areas for continued focus, as well as addressing challenges</w:t>
        </w:r>
      </w:ins>
      <w:r w:rsidR="0017284C" w:rsidRPr="00443AD4">
        <w:rPr>
          <w:sz w:val="24"/>
          <w:lang w:val="en-GB"/>
        </w:rPr>
        <w:t xml:space="preserve">, including </w:t>
      </w:r>
      <w:del w:id="47" w:author="author" w:date="2014-10-03T15:59:00Z">
        <w:r w:rsidR="006379CC" w:rsidRPr="006379CC">
          <w:rPr>
            <w:rFonts w:eastAsia="Times New Roman" w:cs="Times New Roman"/>
            <w:sz w:val="24"/>
            <w:szCs w:val="20"/>
            <w:lang w:val="en-GB"/>
          </w:rPr>
          <w:delText xml:space="preserve">the possibility of holding open consultations; </w:delText>
        </w:r>
      </w:del>
      <w:ins w:id="48" w:author="author" w:date="2014-10-03T15:59:00Z">
        <w:r w:rsidR="0017284C" w:rsidRPr="00443AD4">
          <w:rPr>
            <w:rFonts w:eastAsia="Times New Roman" w:cs="Times New Roman"/>
            <w:sz w:val="24"/>
            <w:szCs w:val="20"/>
            <w:lang w:val="en-GB"/>
          </w:rPr>
          <w:t>bridging the digital divide, and harnessing information and communications technologies for development;</w:t>
        </w:r>
      </w:ins>
    </w:p>
    <w:p w14:paraId="335E5DC2" w14:textId="77777777" w:rsidR="006379CC" w:rsidRPr="006379CC" w:rsidRDefault="006379CC" w:rsidP="005C7416">
      <w:pPr>
        <w:tabs>
          <w:tab w:val="left" w:pos="567"/>
          <w:tab w:val="left" w:pos="1134"/>
          <w:tab w:val="left" w:pos="1701"/>
          <w:tab w:val="left" w:pos="2268"/>
          <w:tab w:val="left" w:pos="2835"/>
        </w:tabs>
        <w:overflowPunct w:val="0"/>
        <w:autoSpaceDE w:val="0"/>
        <w:autoSpaceDN w:val="0"/>
        <w:adjustRightInd w:val="0"/>
        <w:spacing w:before="120" w:after="0" w:line="240" w:lineRule="auto"/>
        <w:jc w:val="both"/>
        <w:textAlignment w:val="baseline"/>
        <w:rPr>
          <w:del w:id="49" w:author="author" w:date="2014-10-03T15:59:00Z"/>
          <w:rFonts w:eastAsia="Times New Roman" w:cs="Times New Roman"/>
          <w:sz w:val="24"/>
          <w:szCs w:val="20"/>
          <w:lang w:val="en-GB"/>
        </w:rPr>
      </w:pPr>
      <w:del w:id="50" w:author="author" w:date="2014-10-03T15:59:00Z">
        <w:r w:rsidRPr="006379CC">
          <w:rPr>
            <w:rFonts w:eastAsia="Times New Roman" w:cs="Times New Roman"/>
            <w:sz w:val="24"/>
            <w:szCs w:val="20"/>
            <w:lang w:val="en-GB"/>
          </w:rPr>
          <w:delText>4</w:delText>
        </w:r>
        <w:r w:rsidRPr="006379CC">
          <w:rPr>
            <w:rFonts w:eastAsia="Times New Roman" w:cs="Times New Roman"/>
            <w:sz w:val="24"/>
            <w:szCs w:val="20"/>
            <w:lang w:val="en-GB"/>
          </w:rPr>
          <w:tab/>
          <w:delText xml:space="preserve">to evaluate at its 2011 session the financial burden for the Union that might result from its contribution to the preparatory process; </w:delText>
        </w:r>
      </w:del>
    </w:p>
    <w:p w14:paraId="3C5C8805" w14:textId="77777777" w:rsidR="0017284C" w:rsidRPr="00443AD4" w:rsidRDefault="0017284C" w:rsidP="005C7416">
      <w:pPr>
        <w:tabs>
          <w:tab w:val="left" w:pos="567"/>
          <w:tab w:val="left" w:pos="1134"/>
          <w:tab w:val="left" w:pos="1701"/>
          <w:tab w:val="left" w:pos="2268"/>
          <w:tab w:val="left" w:pos="2835"/>
        </w:tabs>
        <w:overflowPunct w:val="0"/>
        <w:autoSpaceDE w:val="0"/>
        <w:autoSpaceDN w:val="0"/>
        <w:adjustRightInd w:val="0"/>
        <w:spacing w:before="120" w:after="0" w:line="240" w:lineRule="auto"/>
        <w:jc w:val="both"/>
        <w:textAlignment w:val="baseline"/>
        <w:rPr>
          <w:ins w:id="51" w:author="author" w:date="2014-10-03T15:59:00Z"/>
          <w:rFonts w:eastAsia="Times New Roman" w:cs="Times New Roman"/>
          <w:sz w:val="24"/>
          <w:szCs w:val="20"/>
        </w:rPr>
      </w:pPr>
    </w:p>
    <w:p w14:paraId="622DE6F2" w14:textId="463F9FF6" w:rsidR="00EB0400" w:rsidRPr="00443AD4" w:rsidRDefault="006379CC" w:rsidP="00D32376">
      <w:pPr>
        <w:tabs>
          <w:tab w:val="left" w:pos="567"/>
          <w:tab w:val="left" w:pos="1134"/>
          <w:tab w:val="left" w:pos="1701"/>
          <w:tab w:val="left" w:pos="2268"/>
          <w:tab w:val="left" w:pos="2835"/>
        </w:tabs>
        <w:overflowPunct w:val="0"/>
        <w:autoSpaceDE w:val="0"/>
        <w:autoSpaceDN w:val="0"/>
        <w:adjustRightInd w:val="0"/>
        <w:spacing w:before="120" w:after="0" w:line="240" w:lineRule="auto"/>
        <w:jc w:val="both"/>
        <w:textAlignment w:val="baseline"/>
        <w:rPr>
          <w:sz w:val="24"/>
          <w:lang w:val="en-GB"/>
        </w:rPr>
      </w:pPr>
      <w:proofErr w:type="gramStart"/>
      <w:r w:rsidRPr="00443AD4">
        <w:rPr>
          <w:sz w:val="24"/>
          <w:lang w:val="en-GB"/>
        </w:rPr>
        <w:t>5</w:t>
      </w:r>
      <w:r w:rsidRPr="00443AD4">
        <w:rPr>
          <w:sz w:val="24"/>
          <w:lang w:val="en-GB"/>
        </w:rPr>
        <w:tab/>
        <w:t xml:space="preserve">to report to the next plenipotentiary conference on </w:t>
      </w:r>
      <w:del w:id="52" w:author="author" w:date="2014-10-03T15:59:00Z">
        <w:r w:rsidRPr="00443AD4">
          <w:rPr>
            <w:rFonts w:eastAsia="Times New Roman" w:cs="Times New Roman"/>
            <w:sz w:val="24"/>
            <w:szCs w:val="20"/>
            <w:lang w:val="en-GB"/>
          </w:rPr>
          <w:delText xml:space="preserve">preparations for final overall review of </w:delText>
        </w:r>
      </w:del>
      <w:r w:rsidRPr="00443AD4">
        <w:rPr>
          <w:sz w:val="24"/>
          <w:lang w:val="en-GB"/>
        </w:rPr>
        <w:t>the implementation of the WSIS outcomes and formulate proposals for further activities</w:t>
      </w:r>
      <w:ins w:id="53" w:author="author" w:date="2014-10-03T15:59:00Z">
        <w:r w:rsidR="00D32376" w:rsidRPr="00443AD4">
          <w:rPr>
            <w:rFonts w:eastAsia="Times New Roman" w:cs="Times New Roman"/>
            <w:sz w:val="24"/>
            <w:szCs w:val="20"/>
            <w:lang w:val="en-GB"/>
          </w:rPr>
          <w:t xml:space="preserve"> in light of the decision of the high-level meeting of the General Assembly, December 2015</w:t>
        </w:r>
      </w:ins>
      <w:r w:rsidRPr="00443AD4">
        <w:rPr>
          <w:sz w:val="24"/>
          <w:lang w:val="en-GB"/>
        </w:rPr>
        <w:t>.</w:t>
      </w:r>
      <w:proofErr w:type="gramEnd"/>
    </w:p>
    <w:p w14:paraId="1601CC5A" w14:textId="77777777" w:rsidR="006230D6" w:rsidRPr="006379CC" w:rsidRDefault="006230D6" w:rsidP="00443AD4">
      <w:pPr>
        <w:rPr>
          <w:lang w:val="en-GB"/>
        </w:rPr>
      </w:pPr>
    </w:p>
    <w:sectPr w:rsidR="006230D6" w:rsidRPr="006379CC" w:rsidSect="0090195E">
      <w:headerReference w:type="default" r:id="rId10"/>
      <w:footerReference w:type="first" r:id="rId11"/>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1A80F25" w14:textId="77777777" w:rsidR="006B1EF6" w:rsidRDefault="006B1EF6" w:rsidP="0090195E">
      <w:pPr>
        <w:spacing w:after="0" w:line="240" w:lineRule="auto"/>
      </w:pPr>
      <w:r>
        <w:separator/>
      </w:r>
    </w:p>
  </w:endnote>
  <w:endnote w:type="continuationSeparator" w:id="0">
    <w:p w14:paraId="1F6315F5" w14:textId="77777777" w:rsidR="006B1EF6" w:rsidRDefault="006B1EF6" w:rsidP="0090195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20002A87" w:usb1="00000000" w:usb2="00000000"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G Times">
    <w:altName w:val="Times New Roman"/>
    <w:panose1 w:val="00000000000000000000"/>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TableGrid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526"/>
      <w:gridCol w:w="2410"/>
      <w:gridCol w:w="5919"/>
    </w:tblGrid>
    <w:tr w:rsidR="0090195E" w:rsidRPr="0090195E" w14:paraId="4D591A1F" w14:textId="77777777" w:rsidTr="00826C43">
      <w:tc>
        <w:tcPr>
          <w:tcW w:w="1526" w:type="dxa"/>
          <w:tcBorders>
            <w:top w:val="single" w:sz="4" w:space="0" w:color="000000" w:themeColor="text1"/>
          </w:tcBorders>
        </w:tcPr>
        <w:p w14:paraId="7D98B003" w14:textId="77777777" w:rsidR="0090195E" w:rsidRPr="0090195E" w:rsidRDefault="0090195E" w:rsidP="0090195E">
          <w:pPr>
            <w:tabs>
              <w:tab w:val="left" w:pos="1559"/>
              <w:tab w:val="left" w:pos="3828"/>
            </w:tabs>
            <w:spacing w:before="40" w:after="0" w:line="240" w:lineRule="auto"/>
            <w:rPr>
              <w:sz w:val="18"/>
              <w:szCs w:val="18"/>
              <w:lang w:val="fr-FR"/>
            </w:rPr>
          </w:pPr>
          <w:r w:rsidRPr="0090195E">
            <w:rPr>
              <w:sz w:val="18"/>
              <w:szCs w:val="18"/>
            </w:rPr>
            <w:t>Contact:</w:t>
          </w:r>
        </w:p>
      </w:tc>
      <w:tc>
        <w:tcPr>
          <w:tcW w:w="2410" w:type="dxa"/>
          <w:tcBorders>
            <w:top w:val="single" w:sz="4" w:space="0" w:color="000000" w:themeColor="text1"/>
          </w:tcBorders>
        </w:tcPr>
        <w:p w14:paraId="65A55282" w14:textId="77777777" w:rsidR="0090195E" w:rsidRPr="0090195E" w:rsidRDefault="0090195E" w:rsidP="0090195E">
          <w:pPr>
            <w:tabs>
              <w:tab w:val="left" w:pos="2302"/>
            </w:tabs>
            <w:spacing w:before="40" w:after="0" w:line="240" w:lineRule="auto"/>
            <w:ind w:left="2302" w:hanging="2302"/>
            <w:rPr>
              <w:sz w:val="18"/>
              <w:szCs w:val="18"/>
            </w:rPr>
          </w:pPr>
          <w:r w:rsidRPr="0090195E">
            <w:rPr>
              <w:sz w:val="18"/>
              <w:szCs w:val="18"/>
            </w:rPr>
            <w:t>Name/Organization/Entity:</w:t>
          </w:r>
        </w:p>
      </w:tc>
      <w:tc>
        <w:tcPr>
          <w:tcW w:w="5919" w:type="dxa"/>
          <w:tcBorders>
            <w:top w:val="single" w:sz="4" w:space="0" w:color="000000" w:themeColor="text1"/>
          </w:tcBorders>
        </w:tcPr>
        <w:p w14:paraId="125B22F7" w14:textId="77777777" w:rsidR="0090195E" w:rsidRPr="0090195E" w:rsidRDefault="0090195E" w:rsidP="0090195E">
          <w:pPr>
            <w:tabs>
              <w:tab w:val="left" w:pos="2302"/>
            </w:tabs>
            <w:spacing w:before="40" w:after="0" w:line="240" w:lineRule="auto"/>
            <w:rPr>
              <w:sz w:val="18"/>
              <w:szCs w:val="18"/>
            </w:rPr>
          </w:pPr>
          <w:bookmarkStart w:id="54" w:name="OrgName"/>
          <w:bookmarkEnd w:id="54"/>
          <w:r w:rsidRPr="0090195E">
            <w:rPr>
              <w:sz w:val="18"/>
              <w:szCs w:val="18"/>
            </w:rPr>
            <w:t xml:space="preserve">Mr Nasser ALMARZOUQI, Arab Group coordinator, United Arab Emirates </w:t>
          </w:r>
        </w:p>
      </w:tc>
    </w:tr>
    <w:tr w:rsidR="0090195E" w:rsidRPr="0090195E" w14:paraId="69DBCAF3" w14:textId="77777777" w:rsidTr="00826C43">
      <w:tc>
        <w:tcPr>
          <w:tcW w:w="1526" w:type="dxa"/>
        </w:tcPr>
        <w:p w14:paraId="6E4C0089" w14:textId="77777777" w:rsidR="0090195E" w:rsidRPr="0090195E" w:rsidRDefault="0090195E" w:rsidP="0090195E">
          <w:pPr>
            <w:tabs>
              <w:tab w:val="left" w:pos="1559"/>
              <w:tab w:val="left" w:pos="3828"/>
            </w:tabs>
            <w:spacing w:before="40" w:after="0" w:line="240" w:lineRule="auto"/>
            <w:rPr>
              <w:sz w:val="20"/>
              <w:szCs w:val="20"/>
            </w:rPr>
          </w:pPr>
        </w:p>
      </w:tc>
      <w:tc>
        <w:tcPr>
          <w:tcW w:w="2410" w:type="dxa"/>
        </w:tcPr>
        <w:p w14:paraId="74BD6979" w14:textId="77777777" w:rsidR="0090195E" w:rsidRPr="0090195E" w:rsidRDefault="0090195E" w:rsidP="0090195E">
          <w:pPr>
            <w:tabs>
              <w:tab w:val="left" w:pos="2302"/>
            </w:tabs>
            <w:spacing w:before="40" w:after="0" w:line="240" w:lineRule="auto"/>
            <w:rPr>
              <w:sz w:val="18"/>
              <w:szCs w:val="18"/>
            </w:rPr>
          </w:pPr>
          <w:r w:rsidRPr="0090195E">
            <w:rPr>
              <w:sz w:val="18"/>
              <w:szCs w:val="18"/>
            </w:rPr>
            <w:t>Phone number:</w:t>
          </w:r>
        </w:p>
      </w:tc>
      <w:tc>
        <w:tcPr>
          <w:tcW w:w="5919" w:type="dxa"/>
        </w:tcPr>
        <w:p w14:paraId="218441C4" w14:textId="77777777" w:rsidR="0090195E" w:rsidRPr="0090195E" w:rsidRDefault="0090195E" w:rsidP="0090195E">
          <w:pPr>
            <w:tabs>
              <w:tab w:val="left" w:pos="2302"/>
            </w:tabs>
            <w:spacing w:before="40" w:after="0" w:line="240" w:lineRule="auto"/>
            <w:rPr>
              <w:sz w:val="18"/>
              <w:szCs w:val="18"/>
            </w:rPr>
          </w:pPr>
          <w:bookmarkStart w:id="55" w:name="PhoneNo"/>
          <w:bookmarkEnd w:id="55"/>
          <w:r w:rsidRPr="0090195E">
            <w:rPr>
              <w:sz w:val="18"/>
              <w:szCs w:val="18"/>
            </w:rPr>
            <w:t>+971 50 900 7177</w:t>
          </w:r>
        </w:p>
      </w:tc>
    </w:tr>
    <w:tr w:rsidR="0090195E" w:rsidRPr="0090195E" w14:paraId="79CFF810" w14:textId="77777777" w:rsidTr="00826C43">
      <w:tc>
        <w:tcPr>
          <w:tcW w:w="1526" w:type="dxa"/>
        </w:tcPr>
        <w:p w14:paraId="3005C8CF" w14:textId="77777777" w:rsidR="0090195E" w:rsidRPr="0090195E" w:rsidRDefault="0090195E" w:rsidP="0090195E">
          <w:pPr>
            <w:tabs>
              <w:tab w:val="left" w:pos="1559"/>
              <w:tab w:val="left" w:pos="3828"/>
            </w:tabs>
            <w:spacing w:before="40" w:after="0" w:line="240" w:lineRule="auto"/>
            <w:rPr>
              <w:sz w:val="20"/>
              <w:szCs w:val="20"/>
            </w:rPr>
          </w:pPr>
        </w:p>
      </w:tc>
      <w:tc>
        <w:tcPr>
          <w:tcW w:w="2410" w:type="dxa"/>
        </w:tcPr>
        <w:p w14:paraId="68F582B1" w14:textId="77777777" w:rsidR="0090195E" w:rsidRPr="0090195E" w:rsidRDefault="0090195E" w:rsidP="0090195E">
          <w:pPr>
            <w:tabs>
              <w:tab w:val="left" w:pos="2302"/>
            </w:tabs>
            <w:spacing w:before="40" w:after="0" w:line="240" w:lineRule="auto"/>
            <w:rPr>
              <w:sz w:val="18"/>
              <w:szCs w:val="18"/>
            </w:rPr>
          </w:pPr>
          <w:r w:rsidRPr="0090195E">
            <w:rPr>
              <w:sz w:val="18"/>
              <w:szCs w:val="18"/>
            </w:rPr>
            <w:t>E-mail:</w:t>
          </w:r>
        </w:p>
      </w:tc>
      <w:bookmarkStart w:id="56" w:name="Email"/>
      <w:bookmarkEnd w:id="56"/>
      <w:tc>
        <w:tcPr>
          <w:tcW w:w="5919" w:type="dxa"/>
        </w:tcPr>
        <w:p w14:paraId="2DA3A3CF" w14:textId="77777777" w:rsidR="0090195E" w:rsidRPr="0090195E" w:rsidRDefault="0090195E" w:rsidP="0090195E">
          <w:pPr>
            <w:tabs>
              <w:tab w:val="left" w:pos="2302"/>
            </w:tabs>
            <w:spacing w:before="40" w:after="0" w:line="240" w:lineRule="auto"/>
            <w:rPr>
              <w:sz w:val="18"/>
              <w:szCs w:val="18"/>
            </w:rPr>
          </w:pPr>
          <w:r w:rsidRPr="0090195E">
            <w:rPr>
              <w:sz w:val="18"/>
              <w:szCs w:val="18"/>
            </w:rPr>
            <w:fldChar w:fldCharType="begin"/>
          </w:r>
          <w:r w:rsidRPr="0090195E">
            <w:rPr>
              <w:sz w:val="18"/>
              <w:szCs w:val="18"/>
            </w:rPr>
            <w:instrText xml:space="preserve"> HYPERLINK "mailto:Nasser.almarzouqi@tra.gov.ae" </w:instrText>
          </w:r>
          <w:r w:rsidRPr="0090195E">
            <w:rPr>
              <w:sz w:val="18"/>
              <w:szCs w:val="18"/>
            </w:rPr>
            <w:fldChar w:fldCharType="separate"/>
          </w:r>
          <w:r w:rsidRPr="0090195E">
            <w:rPr>
              <w:color w:val="0000FF"/>
              <w:sz w:val="18"/>
              <w:szCs w:val="18"/>
              <w:u w:val="single"/>
            </w:rPr>
            <w:t>Nasser.almarzouqi@tra.gov.ae</w:t>
          </w:r>
          <w:r w:rsidRPr="0090195E">
            <w:rPr>
              <w:sz w:val="18"/>
              <w:szCs w:val="18"/>
            </w:rPr>
            <w:fldChar w:fldCharType="end"/>
          </w:r>
          <w:r w:rsidRPr="0090195E">
            <w:rPr>
              <w:sz w:val="18"/>
              <w:szCs w:val="18"/>
            </w:rPr>
            <w:t xml:space="preserve"> </w:t>
          </w:r>
        </w:p>
      </w:tc>
    </w:tr>
  </w:tbl>
  <w:p w14:paraId="6481F03B" w14:textId="77777777" w:rsidR="0090195E" w:rsidRPr="0090195E" w:rsidRDefault="0090195E">
    <w:pPr>
      <w:pStyle w:val="Footer"/>
      <w:rPr>
        <w:lang w:val="en-GB"/>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9385806" w14:textId="77777777" w:rsidR="006B1EF6" w:rsidRDefault="006B1EF6" w:rsidP="0090195E">
      <w:pPr>
        <w:spacing w:after="0" w:line="240" w:lineRule="auto"/>
      </w:pPr>
      <w:r>
        <w:separator/>
      </w:r>
    </w:p>
  </w:footnote>
  <w:footnote w:type="continuationSeparator" w:id="0">
    <w:p w14:paraId="70D99905" w14:textId="77777777" w:rsidR="006B1EF6" w:rsidRDefault="006B1EF6" w:rsidP="0090195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527F8F" w14:textId="2AE64EB9" w:rsidR="0090195E" w:rsidRPr="0090195E" w:rsidRDefault="0090195E" w:rsidP="0090195E">
    <w:pPr>
      <w:overflowPunct w:val="0"/>
      <w:autoSpaceDE w:val="0"/>
      <w:autoSpaceDN w:val="0"/>
      <w:adjustRightInd w:val="0"/>
      <w:spacing w:after="0" w:line="240" w:lineRule="auto"/>
      <w:jc w:val="center"/>
      <w:textAlignment w:val="baseline"/>
      <w:rPr>
        <w:rFonts w:eastAsia="Times New Roman" w:cs="Calibri"/>
        <w:sz w:val="18"/>
        <w:szCs w:val="18"/>
        <w:lang w:val="en-GB"/>
      </w:rPr>
    </w:pPr>
    <w:r w:rsidRPr="0090195E">
      <w:rPr>
        <w:rFonts w:eastAsia="Times New Roman" w:cs="Calibri"/>
        <w:sz w:val="18"/>
        <w:szCs w:val="18"/>
        <w:lang w:val="en-GB"/>
      </w:rPr>
      <w:fldChar w:fldCharType="begin"/>
    </w:r>
    <w:r w:rsidRPr="0090195E">
      <w:rPr>
        <w:rFonts w:eastAsia="Times New Roman" w:cs="Calibri"/>
        <w:sz w:val="18"/>
        <w:szCs w:val="18"/>
        <w:lang w:val="en-GB"/>
      </w:rPr>
      <w:instrText xml:space="preserve"> PAGE   \* MERGEFORMAT </w:instrText>
    </w:r>
    <w:r w:rsidRPr="0090195E">
      <w:rPr>
        <w:rFonts w:eastAsia="Times New Roman" w:cs="Calibri"/>
        <w:sz w:val="18"/>
        <w:szCs w:val="18"/>
        <w:lang w:val="en-GB"/>
      </w:rPr>
      <w:fldChar w:fldCharType="separate"/>
    </w:r>
    <w:r w:rsidR="00245AF3">
      <w:rPr>
        <w:rFonts w:eastAsia="Times New Roman" w:cs="Calibri"/>
        <w:noProof/>
        <w:sz w:val="18"/>
        <w:szCs w:val="18"/>
        <w:lang w:val="en-GB"/>
      </w:rPr>
      <w:t>2</w:t>
    </w:r>
    <w:r w:rsidRPr="0090195E">
      <w:rPr>
        <w:rFonts w:eastAsia="Times New Roman" w:cs="Calibri"/>
        <w:sz w:val="18"/>
        <w:szCs w:val="18"/>
        <w:lang w:val="en-GB"/>
      </w:rPr>
      <w:fldChar w:fldCharType="end"/>
    </w:r>
    <w:r w:rsidRPr="0090195E">
      <w:rPr>
        <w:rFonts w:eastAsia="Times New Roman" w:cs="Calibri"/>
        <w:sz w:val="18"/>
        <w:szCs w:val="18"/>
        <w:lang w:val="en-GB"/>
      </w:rPr>
      <w:t>/</w:t>
    </w:r>
    <w:r w:rsidRPr="0090195E">
      <w:rPr>
        <w:rFonts w:eastAsia="Times New Roman" w:cs="Calibri"/>
        <w:sz w:val="18"/>
        <w:szCs w:val="18"/>
        <w:lang w:val="en-GB"/>
      </w:rPr>
      <w:fldChar w:fldCharType="begin"/>
    </w:r>
    <w:r w:rsidRPr="0090195E">
      <w:rPr>
        <w:rFonts w:eastAsia="Times New Roman" w:cs="Calibri"/>
        <w:sz w:val="18"/>
        <w:szCs w:val="18"/>
        <w:lang w:val="en-GB"/>
      </w:rPr>
      <w:instrText xml:space="preserve"> NUMPAGES   \* MERGEFORMAT </w:instrText>
    </w:r>
    <w:r w:rsidRPr="0090195E">
      <w:rPr>
        <w:rFonts w:eastAsia="Times New Roman" w:cs="Calibri"/>
        <w:sz w:val="18"/>
        <w:szCs w:val="18"/>
        <w:lang w:val="en-GB"/>
      </w:rPr>
      <w:fldChar w:fldCharType="separate"/>
    </w:r>
    <w:r w:rsidR="00245AF3">
      <w:rPr>
        <w:rFonts w:eastAsia="Times New Roman" w:cs="Calibri"/>
        <w:noProof/>
        <w:sz w:val="18"/>
        <w:szCs w:val="18"/>
        <w:lang w:val="en-GB"/>
      </w:rPr>
      <w:t>3</w:t>
    </w:r>
    <w:r w:rsidRPr="0090195E">
      <w:rPr>
        <w:rFonts w:eastAsia="Times New Roman" w:cs="Calibri"/>
        <w:noProof/>
        <w:sz w:val="18"/>
        <w:szCs w:val="18"/>
        <w:lang w:val="en-GB"/>
      </w:rPr>
      <w:fldChar w:fldCharType="end"/>
    </w:r>
    <w:r w:rsidRPr="0090195E">
      <w:rPr>
        <w:rFonts w:eastAsia="Times New Roman" w:cs="Calibri"/>
        <w:sz w:val="18"/>
        <w:szCs w:val="18"/>
        <w:lang w:val="en-GB"/>
      </w:rPr>
      <w:br/>
      <w:t>PP-14/XX-E</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360513"/>
    <w:multiLevelType w:val="hybridMultilevel"/>
    <w:tmpl w:val="B60449C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9C45CD8"/>
    <w:multiLevelType w:val="hybridMultilevel"/>
    <w:tmpl w:val="83166C5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oNotTrackMoves/>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4"/>
  </w:compat>
  <w:rsids>
    <w:rsidRoot w:val="006379CC"/>
    <w:rsid w:val="0017284C"/>
    <w:rsid w:val="0017438B"/>
    <w:rsid w:val="00180AFA"/>
    <w:rsid w:val="001E6B1D"/>
    <w:rsid w:val="0023662C"/>
    <w:rsid w:val="00245AF3"/>
    <w:rsid w:val="002857C3"/>
    <w:rsid w:val="002C2FF8"/>
    <w:rsid w:val="002E6101"/>
    <w:rsid w:val="00325C8A"/>
    <w:rsid w:val="003721C3"/>
    <w:rsid w:val="003876B8"/>
    <w:rsid w:val="003F2DFE"/>
    <w:rsid w:val="0043201B"/>
    <w:rsid w:val="00443AD4"/>
    <w:rsid w:val="004D6A33"/>
    <w:rsid w:val="00551EDC"/>
    <w:rsid w:val="0057354F"/>
    <w:rsid w:val="005C7416"/>
    <w:rsid w:val="005D7610"/>
    <w:rsid w:val="005E12F3"/>
    <w:rsid w:val="006230D6"/>
    <w:rsid w:val="00623503"/>
    <w:rsid w:val="006379CC"/>
    <w:rsid w:val="006B1EF6"/>
    <w:rsid w:val="006C0D01"/>
    <w:rsid w:val="006D0BB8"/>
    <w:rsid w:val="00701898"/>
    <w:rsid w:val="00712366"/>
    <w:rsid w:val="007306E6"/>
    <w:rsid w:val="00765078"/>
    <w:rsid w:val="007760F8"/>
    <w:rsid w:val="00783997"/>
    <w:rsid w:val="007A71B7"/>
    <w:rsid w:val="00885C4D"/>
    <w:rsid w:val="0090195E"/>
    <w:rsid w:val="0091348B"/>
    <w:rsid w:val="009500B4"/>
    <w:rsid w:val="009A555D"/>
    <w:rsid w:val="009C6E18"/>
    <w:rsid w:val="00A35A87"/>
    <w:rsid w:val="00A44215"/>
    <w:rsid w:val="00A96C62"/>
    <w:rsid w:val="00AD3447"/>
    <w:rsid w:val="00B66E30"/>
    <w:rsid w:val="00BA27CA"/>
    <w:rsid w:val="00BB7A55"/>
    <w:rsid w:val="00C27CAB"/>
    <w:rsid w:val="00C45D64"/>
    <w:rsid w:val="00C72F7D"/>
    <w:rsid w:val="00C8757D"/>
    <w:rsid w:val="00C877C7"/>
    <w:rsid w:val="00CB0AB1"/>
    <w:rsid w:val="00D32376"/>
    <w:rsid w:val="00D74550"/>
    <w:rsid w:val="00DC516C"/>
    <w:rsid w:val="00DC793B"/>
    <w:rsid w:val="00E340A9"/>
    <w:rsid w:val="00EA4B84"/>
    <w:rsid w:val="00EB0400"/>
    <w:rsid w:val="00F03F8E"/>
    <w:rsid w:val="00F07488"/>
    <w:rsid w:val="00F131D9"/>
    <w:rsid w:val="00F238F0"/>
    <w:rsid w:val="00F64520"/>
    <w:rsid w:val="00F71967"/>
    <w:rsid w:val="00FA2BCA"/>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Arial"/>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43AD4"/>
    <w:pPr>
      <w:spacing w:after="200" w:line="276"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23662C"/>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23662C"/>
    <w:rPr>
      <w:rFonts w:ascii="Tahoma" w:hAnsi="Tahoma" w:cs="Tahoma"/>
      <w:sz w:val="16"/>
      <w:szCs w:val="16"/>
    </w:rPr>
  </w:style>
  <w:style w:type="paragraph" w:styleId="Revision">
    <w:name w:val="Revision"/>
    <w:hidden/>
    <w:uiPriority w:val="99"/>
    <w:semiHidden/>
    <w:rsid w:val="00443AD4"/>
    <w:rPr>
      <w:sz w:val="22"/>
      <w:szCs w:val="22"/>
    </w:rPr>
  </w:style>
  <w:style w:type="paragraph" w:styleId="ListParagraph">
    <w:name w:val="List Paragraph"/>
    <w:basedOn w:val="Normal"/>
    <w:uiPriority w:val="34"/>
    <w:qFormat/>
    <w:rsid w:val="00443AD4"/>
    <w:pPr>
      <w:ind w:left="720"/>
      <w:contextualSpacing/>
    </w:pPr>
  </w:style>
  <w:style w:type="paragraph" w:customStyle="1" w:styleId="SingleTxt">
    <w:name w:val="__Single Txt"/>
    <w:basedOn w:val="Normal"/>
    <w:rsid w:val="00D32376"/>
    <w:pPr>
      <w:tabs>
        <w:tab w:val="left" w:pos="1267"/>
        <w:tab w:val="left" w:pos="1742"/>
        <w:tab w:val="left" w:pos="2218"/>
        <w:tab w:val="left" w:pos="2693"/>
        <w:tab w:val="left" w:pos="3182"/>
        <w:tab w:val="left" w:pos="3658"/>
        <w:tab w:val="left" w:pos="4133"/>
        <w:tab w:val="left" w:pos="4622"/>
        <w:tab w:val="left" w:pos="5098"/>
        <w:tab w:val="left" w:pos="5573"/>
        <w:tab w:val="left" w:pos="6048"/>
      </w:tabs>
      <w:spacing w:after="120" w:line="240" w:lineRule="atLeast"/>
      <w:ind w:left="1267" w:right="1267"/>
      <w:jc w:val="both"/>
    </w:pPr>
    <w:rPr>
      <w:rFonts w:ascii="Times New Roman" w:eastAsia="SimSun" w:hAnsi="Times New Roman" w:cs="Times New Roman"/>
      <w:spacing w:val="4"/>
      <w:w w:val="103"/>
      <w:kern w:val="14"/>
      <w:sz w:val="20"/>
      <w:szCs w:val="20"/>
      <w:lang w:val="fr-CA"/>
    </w:rPr>
  </w:style>
  <w:style w:type="character" w:styleId="CommentReference">
    <w:name w:val="annotation reference"/>
    <w:uiPriority w:val="99"/>
    <w:semiHidden/>
    <w:unhideWhenUsed/>
    <w:rsid w:val="00EA4B84"/>
    <w:rPr>
      <w:sz w:val="16"/>
      <w:szCs w:val="16"/>
    </w:rPr>
  </w:style>
  <w:style w:type="paragraph" w:styleId="CommentText">
    <w:name w:val="annotation text"/>
    <w:basedOn w:val="Normal"/>
    <w:link w:val="CommentTextChar"/>
    <w:uiPriority w:val="99"/>
    <w:semiHidden/>
    <w:unhideWhenUsed/>
    <w:rsid w:val="00EA4B84"/>
    <w:rPr>
      <w:sz w:val="20"/>
      <w:szCs w:val="20"/>
    </w:rPr>
  </w:style>
  <w:style w:type="character" w:customStyle="1" w:styleId="CommentTextChar">
    <w:name w:val="Comment Text Char"/>
    <w:basedOn w:val="DefaultParagraphFont"/>
    <w:link w:val="CommentText"/>
    <w:uiPriority w:val="99"/>
    <w:semiHidden/>
    <w:rsid w:val="00EA4B84"/>
  </w:style>
  <w:style w:type="paragraph" w:styleId="CommentSubject">
    <w:name w:val="annotation subject"/>
    <w:basedOn w:val="CommentText"/>
    <w:next w:val="CommentText"/>
    <w:link w:val="CommentSubjectChar"/>
    <w:uiPriority w:val="99"/>
    <w:semiHidden/>
    <w:unhideWhenUsed/>
    <w:rsid w:val="00EA4B84"/>
    <w:rPr>
      <w:b/>
      <w:bCs/>
    </w:rPr>
  </w:style>
  <w:style w:type="character" w:customStyle="1" w:styleId="CommentSubjectChar">
    <w:name w:val="Comment Subject Char"/>
    <w:link w:val="CommentSubject"/>
    <w:uiPriority w:val="99"/>
    <w:semiHidden/>
    <w:rsid w:val="00EA4B84"/>
    <w:rPr>
      <w:b/>
      <w:bCs/>
    </w:rPr>
  </w:style>
  <w:style w:type="paragraph" w:styleId="Header">
    <w:name w:val="header"/>
    <w:basedOn w:val="Normal"/>
    <w:link w:val="HeaderChar"/>
    <w:uiPriority w:val="99"/>
    <w:unhideWhenUsed/>
    <w:rsid w:val="0090195E"/>
    <w:pPr>
      <w:tabs>
        <w:tab w:val="center" w:pos="4680"/>
        <w:tab w:val="right" w:pos="9360"/>
      </w:tabs>
      <w:spacing w:after="0" w:line="240" w:lineRule="auto"/>
    </w:pPr>
  </w:style>
  <w:style w:type="character" w:customStyle="1" w:styleId="HeaderChar">
    <w:name w:val="Header Char"/>
    <w:basedOn w:val="DefaultParagraphFont"/>
    <w:link w:val="Header"/>
    <w:uiPriority w:val="99"/>
    <w:rsid w:val="0090195E"/>
    <w:rPr>
      <w:sz w:val="22"/>
      <w:szCs w:val="22"/>
    </w:rPr>
  </w:style>
  <w:style w:type="paragraph" w:styleId="Footer">
    <w:name w:val="footer"/>
    <w:basedOn w:val="Normal"/>
    <w:link w:val="FooterChar"/>
    <w:uiPriority w:val="99"/>
    <w:unhideWhenUsed/>
    <w:rsid w:val="0090195E"/>
    <w:pPr>
      <w:tabs>
        <w:tab w:val="center" w:pos="4680"/>
        <w:tab w:val="right" w:pos="9360"/>
      </w:tabs>
      <w:spacing w:after="0" w:line="240" w:lineRule="auto"/>
    </w:pPr>
  </w:style>
  <w:style w:type="character" w:customStyle="1" w:styleId="FooterChar">
    <w:name w:val="Footer Char"/>
    <w:basedOn w:val="DefaultParagraphFont"/>
    <w:link w:val="Footer"/>
    <w:uiPriority w:val="99"/>
    <w:rsid w:val="0090195E"/>
    <w:rPr>
      <w:sz w:val="22"/>
      <w:szCs w:val="22"/>
    </w:rPr>
  </w:style>
  <w:style w:type="table" w:customStyle="1" w:styleId="TableGrid1">
    <w:name w:val="Table Grid1"/>
    <w:basedOn w:val="TableNormal"/>
    <w:next w:val="TableGrid"/>
    <w:uiPriority w:val="59"/>
    <w:rsid w:val="0090195E"/>
    <w:rPr>
      <w:rFonts w:ascii="CG Times" w:eastAsia="Times New Roman" w:hAnsi="CG Times" w:cs="Times New Roman"/>
      <w:lang w:eastAsia="zh-C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TableGrid">
    <w:name w:val="Table Grid"/>
    <w:basedOn w:val="TableNormal"/>
    <w:uiPriority w:val="59"/>
    <w:rsid w:val="0090195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Arial"/>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43AD4"/>
    <w:pPr>
      <w:spacing w:after="200" w:line="276"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23662C"/>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23662C"/>
    <w:rPr>
      <w:rFonts w:ascii="Tahoma" w:hAnsi="Tahoma" w:cs="Tahoma"/>
      <w:sz w:val="16"/>
      <w:szCs w:val="16"/>
    </w:rPr>
  </w:style>
  <w:style w:type="paragraph" w:styleId="Revision">
    <w:name w:val="Revision"/>
    <w:hidden/>
    <w:uiPriority w:val="99"/>
    <w:semiHidden/>
    <w:rsid w:val="00443AD4"/>
    <w:rPr>
      <w:sz w:val="22"/>
      <w:szCs w:val="22"/>
    </w:rPr>
  </w:style>
  <w:style w:type="paragraph" w:styleId="ListParagraph">
    <w:name w:val="List Paragraph"/>
    <w:basedOn w:val="Normal"/>
    <w:uiPriority w:val="34"/>
    <w:qFormat/>
    <w:rsid w:val="00443AD4"/>
    <w:pPr>
      <w:ind w:left="720"/>
      <w:contextualSpacing/>
    </w:pPr>
  </w:style>
  <w:style w:type="paragraph" w:customStyle="1" w:styleId="SingleTxt">
    <w:name w:val="__Single Txt"/>
    <w:basedOn w:val="Normal"/>
    <w:rsid w:val="00D32376"/>
    <w:pPr>
      <w:tabs>
        <w:tab w:val="left" w:pos="1267"/>
        <w:tab w:val="left" w:pos="1742"/>
        <w:tab w:val="left" w:pos="2218"/>
        <w:tab w:val="left" w:pos="2693"/>
        <w:tab w:val="left" w:pos="3182"/>
        <w:tab w:val="left" w:pos="3658"/>
        <w:tab w:val="left" w:pos="4133"/>
        <w:tab w:val="left" w:pos="4622"/>
        <w:tab w:val="left" w:pos="5098"/>
        <w:tab w:val="left" w:pos="5573"/>
        <w:tab w:val="left" w:pos="6048"/>
      </w:tabs>
      <w:spacing w:after="120" w:line="240" w:lineRule="atLeast"/>
      <w:ind w:left="1267" w:right="1267"/>
      <w:jc w:val="both"/>
    </w:pPr>
    <w:rPr>
      <w:rFonts w:ascii="Times New Roman" w:eastAsia="SimSun" w:hAnsi="Times New Roman" w:cs="Times New Roman"/>
      <w:spacing w:val="4"/>
      <w:w w:val="103"/>
      <w:kern w:val="14"/>
      <w:sz w:val="20"/>
      <w:szCs w:val="20"/>
      <w:lang w:val="fr-CA"/>
    </w:rPr>
  </w:style>
  <w:style w:type="character" w:styleId="CommentReference">
    <w:name w:val="annotation reference"/>
    <w:uiPriority w:val="99"/>
    <w:semiHidden/>
    <w:unhideWhenUsed/>
    <w:rsid w:val="00EA4B84"/>
    <w:rPr>
      <w:sz w:val="16"/>
      <w:szCs w:val="16"/>
    </w:rPr>
  </w:style>
  <w:style w:type="paragraph" w:styleId="CommentText">
    <w:name w:val="annotation text"/>
    <w:basedOn w:val="Normal"/>
    <w:link w:val="CommentTextChar"/>
    <w:uiPriority w:val="99"/>
    <w:semiHidden/>
    <w:unhideWhenUsed/>
    <w:rsid w:val="00EA4B84"/>
    <w:rPr>
      <w:sz w:val="20"/>
      <w:szCs w:val="20"/>
    </w:rPr>
  </w:style>
  <w:style w:type="character" w:customStyle="1" w:styleId="CommentTextChar">
    <w:name w:val="Comment Text Char"/>
    <w:basedOn w:val="DefaultParagraphFont"/>
    <w:link w:val="CommentText"/>
    <w:uiPriority w:val="99"/>
    <w:semiHidden/>
    <w:rsid w:val="00EA4B84"/>
  </w:style>
  <w:style w:type="paragraph" w:styleId="CommentSubject">
    <w:name w:val="annotation subject"/>
    <w:basedOn w:val="CommentText"/>
    <w:next w:val="CommentText"/>
    <w:link w:val="CommentSubjectChar"/>
    <w:uiPriority w:val="99"/>
    <w:semiHidden/>
    <w:unhideWhenUsed/>
    <w:rsid w:val="00EA4B84"/>
    <w:rPr>
      <w:b/>
      <w:bCs/>
    </w:rPr>
  </w:style>
  <w:style w:type="character" w:customStyle="1" w:styleId="CommentSubjectChar">
    <w:name w:val="Comment Subject Char"/>
    <w:link w:val="CommentSubject"/>
    <w:uiPriority w:val="99"/>
    <w:semiHidden/>
    <w:rsid w:val="00EA4B84"/>
    <w:rPr>
      <w:b/>
      <w:bCs/>
    </w:rPr>
  </w:style>
  <w:style w:type="paragraph" w:styleId="Header">
    <w:name w:val="header"/>
    <w:basedOn w:val="Normal"/>
    <w:link w:val="HeaderChar"/>
    <w:uiPriority w:val="99"/>
    <w:unhideWhenUsed/>
    <w:rsid w:val="0090195E"/>
    <w:pPr>
      <w:tabs>
        <w:tab w:val="center" w:pos="4680"/>
        <w:tab w:val="right" w:pos="9360"/>
      </w:tabs>
      <w:spacing w:after="0" w:line="240" w:lineRule="auto"/>
    </w:pPr>
  </w:style>
  <w:style w:type="character" w:customStyle="1" w:styleId="HeaderChar">
    <w:name w:val="Header Char"/>
    <w:basedOn w:val="DefaultParagraphFont"/>
    <w:link w:val="Header"/>
    <w:uiPriority w:val="99"/>
    <w:rsid w:val="0090195E"/>
    <w:rPr>
      <w:sz w:val="22"/>
      <w:szCs w:val="22"/>
    </w:rPr>
  </w:style>
  <w:style w:type="paragraph" w:styleId="Footer">
    <w:name w:val="footer"/>
    <w:basedOn w:val="Normal"/>
    <w:link w:val="FooterChar"/>
    <w:uiPriority w:val="99"/>
    <w:unhideWhenUsed/>
    <w:rsid w:val="0090195E"/>
    <w:pPr>
      <w:tabs>
        <w:tab w:val="center" w:pos="4680"/>
        <w:tab w:val="right" w:pos="9360"/>
      </w:tabs>
      <w:spacing w:after="0" w:line="240" w:lineRule="auto"/>
    </w:pPr>
  </w:style>
  <w:style w:type="character" w:customStyle="1" w:styleId="FooterChar">
    <w:name w:val="Footer Char"/>
    <w:basedOn w:val="DefaultParagraphFont"/>
    <w:link w:val="Footer"/>
    <w:uiPriority w:val="99"/>
    <w:rsid w:val="0090195E"/>
    <w:rPr>
      <w:sz w:val="22"/>
      <w:szCs w:val="22"/>
    </w:rPr>
  </w:style>
  <w:style w:type="table" w:customStyle="1" w:styleId="TableGrid1">
    <w:name w:val="Table Grid1"/>
    <w:basedOn w:val="TableNormal"/>
    <w:next w:val="TableGrid"/>
    <w:uiPriority w:val="59"/>
    <w:rsid w:val="0090195E"/>
    <w:rPr>
      <w:rFonts w:ascii="CG Times" w:eastAsia="Times New Roman" w:hAnsi="CG Times" w:cs="Times New Roman"/>
      <w:lang w:eastAsia="zh-C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TableGrid">
    <w:name w:val="Table Grid"/>
    <w:basedOn w:val="TableNormal"/>
    <w:uiPriority w:val="59"/>
    <w:rsid w:val="0090195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5564583">
      <w:bodyDiv w:val="1"/>
      <w:marLeft w:val="0"/>
      <w:marRight w:val="0"/>
      <w:marTop w:val="0"/>
      <w:marBottom w:val="0"/>
      <w:divBdr>
        <w:top w:val="none" w:sz="0" w:space="0" w:color="auto"/>
        <w:left w:val="none" w:sz="0" w:space="0" w:color="auto"/>
        <w:bottom w:val="none" w:sz="0" w:space="0" w:color="auto"/>
        <w:right w:val="none" w:sz="0" w:space="0" w:color="auto"/>
      </w:divBdr>
      <w:divsChild>
        <w:div w:id="16078839">
          <w:marLeft w:val="0"/>
          <w:marRight w:val="0"/>
          <w:marTop w:val="0"/>
          <w:marBottom w:val="0"/>
          <w:divBdr>
            <w:top w:val="none" w:sz="0" w:space="0" w:color="auto"/>
            <w:left w:val="none" w:sz="0" w:space="0" w:color="auto"/>
            <w:bottom w:val="none" w:sz="0" w:space="0" w:color="auto"/>
            <w:right w:val="none" w:sz="0" w:space="0" w:color="auto"/>
          </w:divBdr>
        </w:div>
        <w:div w:id="71203020">
          <w:marLeft w:val="0"/>
          <w:marRight w:val="0"/>
          <w:marTop w:val="0"/>
          <w:marBottom w:val="0"/>
          <w:divBdr>
            <w:top w:val="none" w:sz="0" w:space="0" w:color="auto"/>
            <w:left w:val="none" w:sz="0" w:space="0" w:color="auto"/>
            <w:bottom w:val="none" w:sz="0" w:space="0" w:color="auto"/>
            <w:right w:val="none" w:sz="0" w:space="0" w:color="auto"/>
          </w:divBdr>
        </w:div>
        <w:div w:id="155806844">
          <w:marLeft w:val="0"/>
          <w:marRight w:val="0"/>
          <w:marTop w:val="0"/>
          <w:marBottom w:val="0"/>
          <w:divBdr>
            <w:top w:val="none" w:sz="0" w:space="0" w:color="auto"/>
            <w:left w:val="none" w:sz="0" w:space="0" w:color="auto"/>
            <w:bottom w:val="none" w:sz="0" w:space="0" w:color="auto"/>
            <w:right w:val="none" w:sz="0" w:space="0" w:color="auto"/>
          </w:divBdr>
        </w:div>
        <w:div w:id="360588801">
          <w:marLeft w:val="0"/>
          <w:marRight w:val="0"/>
          <w:marTop w:val="0"/>
          <w:marBottom w:val="0"/>
          <w:divBdr>
            <w:top w:val="none" w:sz="0" w:space="0" w:color="auto"/>
            <w:left w:val="none" w:sz="0" w:space="0" w:color="auto"/>
            <w:bottom w:val="none" w:sz="0" w:space="0" w:color="auto"/>
            <w:right w:val="none" w:sz="0" w:space="0" w:color="auto"/>
          </w:divBdr>
        </w:div>
        <w:div w:id="884026688">
          <w:marLeft w:val="0"/>
          <w:marRight w:val="0"/>
          <w:marTop w:val="0"/>
          <w:marBottom w:val="0"/>
          <w:divBdr>
            <w:top w:val="none" w:sz="0" w:space="0" w:color="auto"/>
            <w:left w:val="none" w:sz="0" w:space="0" w:color="auto"/>
            <w:bottom w:val="none" w:sz="0" w:space="0" w:color="auto"/>
            <w:right w:val="none" w:sz="0" w:space="0" w:color="auto"/>
          </w:divBdr>
        </w:div>
        <w:div w:id="997343372">
          <w:marLeft w:val="0"/>
          <w:marRight w:val="0"/>
          <w:marTop w:val="0"/>
          <w:marBottom w:val="0"/>
          <w:divBdr>
            <w:top w:val="none" w:sz="0" w:space="0" w:color="auto"/>
            <w:left w:val="none" w:sz="0" w:space="0" w:color="auto"/>
            <w:bottom w:val="none" w:sz="0" w:space="0" w:color="auto"/>
            <w:right w:val="none" w:sz="0" w:space="0" w:color="auto"/>
          </w:divBdr>
        </w:div>
        <w:div w:id="1294752121">
          <w:marLeft w:val="0"/>
          <w:marRight w:val="0"/>
          <w:marTop w:val="0"/>
          <w:marBottom w:val="0"/>
          <w:divBdr>
            <w:top w:val="none" w:sz="0" w:space="0" w:color="auto"/>
            <w:left w:val="none" w:sz="0" w:space="0" w:color="auto"/>
            <w:bottom w:val="none" w:sz="0" w:space="0" w:color="auto"/>
            <w:right w:val="none" w:sz="0" w:space="0" w:color="auto"/>
          </w:divBdr>
        </w:div>
        <w:div w:id="1570572860">
          <w:marLeft w:val="0"/>
          <w:marRight w:val="0"/>
          <w:marTop w:val="0"/>
          <w:marBottom w:val="0"/>
          <w:divBdr>
            <w:top w:val="none" w:sz="0" w:space="0" w:color="auto"/>
            <w:left w:val="none" w:sz="0" w:space="0" w:color="auto"/>
            <w:bottom w:val="none" w:sz="0" w:space="0" w:color="auto"/>
            <w:right w:val="none" w:sz="0" w:space="0" w:color="auto"/>
          </w:divBdr>
        </w:div>
        <w:div w:id="1614633289">
          <w:marLeft w:val="0"/>
          <w:marRight w:val="0"/>
          <w:marTop w:val="0"/>
          <w:marBottom w:val="0"/>
          <w:divBdr>
            <w:top w:val="none" w:sz="0" w:space="0" w:color="auto"/>
            <w:left w:val="none" w:sz="0" w:space="0" w:color="auto"/>
            <w:bottom w:val="none" w:sz="0" w:space="0" w:color="auto"/>
            <w:right w:val="none" w:sz="0" w:space="0" w:color="auto"/>
          </w:divBdr>
        </w:div>
        <w:div w:id="1636914117">
          <w:marLeft w:val="0"/>
          <w:marRight w:val="0"/>
          <w:marTop w:val="0"/>
          <w:marBottom w:val="0"/>
          <w:divBdr>
            <w:top w:val="none" w:sz="0" w:space="0" w:color="auto"/>
            <w:left w:val="none" w:sz="0" w:space="0" w:color="auto"/>
            <w:bottom w:val="none" w:sz="0" w:space="0" w:color="auto"/>
            <w:right w:val="none" w:sz="0" w:space="0" w:color="auto"/>
          </w:divBdr>
        </w:div>
      </w:divsChild>
    </w:div>
    <w:div w:id="862670228">
      <w:bodyDiv w:val="1"/>
      <w:marLeft w:val="0"/>
      <w:marRight w:val="0"/>
      <w:marTop w:val="0"/>
      <w:marBottom w:val="0"/>
      <w:divBdr>
        <w:top w:val="none" w:sz="0" w:space="0" w:color="auto"/>
        <w:left w:val="none" w:sz="0" w:space="0" w:color="auto"/>
        <w:bottom w:val="none" w:sz="0" w:space="0" w:color="auto"/>
        <w:right w:val="none" w:sz="0" w:space="0" w:color="auto"/>
      </w:divBdr>
      <w:divsChild>
        <w:div w:id="537090707">
          <w:marLeft w:val="0"/>
          <w:marRight w:val="0"/>
          <w:marTop w:val="0"/>
          <w:marBottom w:val="0"/>
          <w:divBdr>
            <w:top w:val="none" w:sz="0" w:space="0" w:color="auto"/>
            <w:left w:val="none" w:sz="0" w:space="0" w:color="auto"/>
            <w:bottom w:val="none" w:sz="0" w:space="0" w:color="auto"/>
            <w:right w:val="none" w:sz="0" w:space="0" w:color="auto"/>
          </w:divBdr>
        </w:div>
        <w:div w:id="1541043469">
          <w:marLeft w:val="0"/>
          <w:marRight w:val="0"/>
          <w:marTop w:val="0"/>
          <w:marBottom w:val="0"/>
          <w:divBdr>
            <w:top w:val="none" w:sz="0" w:space="0" w:color="auto"/>
            <w:left w:val="none" w:sz="0" w:space="0" w:color="auto"/>
            <w:bottom w:val="none" w:sz="0" w:space="0" w:color="auto"/>
            <w:right w:val="none" w:sz="0" w:space="0" w:color="auto"/>
          </w:divBdr>
        </w:div>
        <w:div w:id="1607805981">
          <w:marLeft w:val="0"/>
          <w:marRight w:val="0"/>
          <w:marTop w:val="0"/>
          <w:marBottom w:val="0"/>
          <w:divBdr>
            <w:top w:val="none" w:sz="0" w:space="0" w:color="auto"/>
            <w:left w:val="none" w:sz="0" w:space="0" w:color="auto"/>
            <w:bottom w:val="none" w:sz="0" w:space="0" w:color="auto"/>
            <w:right w:val="none" w:sz="0" w:space="0" w:color="auto"/>
          </w:divBdr>
        </w:div>
        <w:div w:id="1777483178">
          <w:marLeft w:val="0"/>
          <w:marRight w:val="0"/>
          <w:marTop w:val="0"/>
          <w:marBottom w:val="0"/>
          <w:divBdr>
            <w:top w:val="none" w:sz="0" w:space="0" w:color="auto"/>
            <w:left w:val="none" w:sz="0" w:space="0" w:color="auto"/>
            <w:bottom w:val="none" w:sz="0" w:space="0" w:color="auto"/>
            <w:right w:val="none" w:sz="0" w:space="0" w:color="auto"/>
          </w:divBdr>
        </w:div>
      </w:divsChild>
    </w:div>
    <w:div w:id="1342471866">
      <w:bodyDiv w:val="1"/>
      <w:marLeft w:val="0"/>
      <w:marRight w:val="0"/>
      <w:marTop w:val="0"/>
      <w:marBottom w:val="0"/>
      <w:divBdr>
        <w:top w:val="none" w:sz="0" w:space="0" w:color="auto"/>
        <w:left w:val="none" w:sz="0" w:space="0" w:color="auto"/>
        <w:bottom w:val="none" w:sz="0" w:space="0" w:color="auto"/>
        <w:right w:val="none" w:sz="0" w:space="0" w:color="auto"/>
      </w:divBdr>
      <w:divsChild>
        <w:div w:id="43019685">
          <w:marLeft w:val="0"/>
          <w:marRight w:val="0"/>
          <w:marTop w:val="0"/>
          <w:marBottom w:val="0"/>
          <w:divBdr>
            <w:top w:val="none" w:sz="0" w:space="0" w:color="auto"/>
            <w:left w:val="none" w:sz="0" w:space="0" w:color="auto"/>
            <w:bottom w:val="none" w:sz="0" w:space="0" w:color="auto"/>
            <w:right w:val="none" w:sz="0" w:space="0" w:color="auto"/>
          </w:divBdr>
        </w:div>
        <w:div w:id="48694262">
          <w:marLeft w:val="0"/>
          <w:marRight w:val="0"/>
          <w:marTop w:val="0"/>
          <w:marBottom w:val="0"/>
          <w:divBdr>
            <w:top w:val="none" w:sz="0" w:space="0" w:color="auto"/>
            <w:left w:val="none" w:sz="0" w:space="0" w:color="auto"/>
            <w:bottom w:val="none" w:sz="0" w:space="0" w:color="auto"/>
            <w:right w:val="none" w:sz="0" w:space="0" w:color="auto"/>
          </w:divBdr>
        </w:div>
        <w:div w:id="272787111">
          <w:marLeft w:val="0"/>
          <w:marRight w:val="0"/>
          <w:marTop w:val="0"/>
          <w:marBottom w:val="0"/>
          <w:divBdr>
            <w:top w:val="none" w:sz="0" w:space="0" w:color="auto"/>
            <w:left w:val="none" w:sz="0" w:space="0" w:color="auto"/>
            <w:bottom w:val="none" w:sz="0" w:space="0" w:color="auto"/>
            <w:right w:val="none" w:sz="0" w:space="0" w:color="auto"/>
          </w:divBdr>
        </w:div>
        <w:div w:id="517233372">
          <w:marLeft w:val="0"/>
          <w:marRight w:val="0"/>
          <w:marTop w:val="0"/>
          <w:marBottom w:val="0"/>
          <w:divBdr>
            <w:top w:val="none" w:sz="0" w:space="0" w:color="auto"/>
            <w:left w:val="none" w:sz="0" w:space="0" w:color="auto"/>
            <w:bottom w:val="none" w:sz="0" w:space="0" w:color="auto"/>
            <w:right w:val="none" w:sz="0" w:space="0" w:color="auto"/>
          </w:divBdr>
        </w:div>
        <w:div w:id="621152183">
          <w:marLeft w:val="0"/>
          <w:marRight w:val="0"/>
          <w:marTop w:val="0"/>
          <w:marBottom w:val="0"/>
          <w:divBdr>
            <w:top w:val="none" w:sz="0" w:space="0" w:color="auto"/>
            <w:left w:val="none" w:sz="0" w:space="0" w:color="auto"/>
            <w:bottom w:val="none" w:sz="0" w:space="0" w:color="auto"/>
            <w:right w:val="none" w:sz="0" w:space="0" w:color="auto"/>
          </w:divBdr>
        </w:div>
        <w:div w:id="658047117">
          <w:marLeft w:val="0"/>
          <w:marRight w:val="0"/>
          <w:marTop w:val="0"/>
          <w:marBottom w:val="0"/>
          <w:divBdr>
            <w:top w:val="none" w:sz="0" w:space="0" w:color="auto"/>
            <w:left w:val="none" w:sz="0" w:space="0" w:color="auto"/>
            <w:bottom w:val="none" w:sz="0" w:space="0" w:color="auto"/>
            <w:right w:val="none" w:sz="0" w:space="0" w:color="auto"/>
          </w:divBdr>
        </w:div>
        <w:div w:id="768622508">
          <w:marLeft w:val="0"/>
          <w:marRight w:val="0"/>
          <w:marTop w:val="0"/>
          <w:marBottom w:val="0"/>
          <w:divBdr>
            <w:top w:val="none" w:sz="0" w:space="0" w:color="auto"/>
            <w:left w:val="none" w:sz="0" w:space="0" w:color="auto"/>
            <w:bottom w:val="none" w:sz="0" w:space="0" w:color="auto"/>
            <w:right w:val="none" w:sz="0" w:space="0" w:color="auto"/>
          </w:divBdr>
        </w:div>
        <w:div w:id="851534419">
          <w:marLeft w:val="0"/>
          <w:marRight w:val="0"/>
          <w:marTop w:val="0"/>
          <w:marBottom w:val="0"/>
          <w:divBdr>
            <w:top w:val="none" w:sz="0" w:space="0" w:color="auto"/>
            <w:left w:val="none" w:sz="0" w:space="0" w:color="auto"/>
            <w:bottom w:val="none" w:sz="0" w:space="0" w:color="auto"/>
            <w:right w:val="none" w:sz="0" w:space="0" w:color="auto"/>
          </w:divBdr>
        </w:div>
        <w:div w:id="1185290025">
          <w:marLeft w:val="0"/>
          <w:marRight w:val="0"/>
          <w:marTop w:val="0"/>
          <w:marBottom w:val="0"/>
          <w:divBdr>
            <w:top w:val="none" w:sz="0" w:space="0" w:color="auto"/>
            <w:left w:val="none" w:sz="0" w:space="0" w:color="auto"/>
            <w:bottom w:val="none" w:sz="0" w:space="0" w:color="auto"/>
            <w:right w:val="none" w:sz="0" w:space="0" w:color="auto"/>
          </w:divBdr>
        </w:div>
        <w:div w:id="209350259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11679D2-A98B-4600-AAE1-F57B3BAD93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674</Words>
  <Characters>3843</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CITC</Company>
  <LinksUpToDate>false</LinksUpToDate>
  <CharactersWithSpaces>4508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Nasser Al Marzouqi</dc:creator>
  <cp:lastModifiedBy>Nasser Al Marzouqi</cp:lastModifiedBy>
  <cp:revision>3</cp:revision>
  <dcterms:created xsi:type="dcterms:W3CDTF">2014-10-06T21:16:00Z</dcterms:created>
  <dcterms:modified xsi:type="dcterms:W3CDTF">2014-10-07T11:01:00Z</dcterms:modified>
</cp:coreProperties>
</file>